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2740" w:rsidRDefault="00712740" w:rsidP="00712740">
      <w:pPr>
        <w:tabs>
          <w:tab w:val="right" w:pos="9638"/>
        </w:tabs>
        <w:rPr>
          <w:rFonts w:ascii="Arial" w:hAnsi="Arial" w:cs="Arial"/>
          <w:b/>
          <w:bCs/>
          <w:sz w:val="24"/>
          <w:szCs w:val="24"/>
          <w:lang w:eastAsia="zh-CN"/>
        </w:rPr>
      </w:pPr>
      <w:r>
        <w:rPr>
          <w:rFonts w:ascii="Arial" w:hAnsi="Arial" w:cs="Arial"/>
          <w:b/>
          <w:bCs/>
          <w:sz w:val="24"/>
          <w:szCs w:val="24"/>
        </w:rPr>
        <w:t>SA WG2 Meeting #127</w:t>
      </w:r>
      <w:r>
        <w:rPr>
          <w:rFonts w:ascii="Arial" w:hAnsi="Arial" w:cs="Arial"/>
          <w:b/>
          <w:bCs/>
          <w:sz w:val="24"/>
          <w:szCs w:val="24"/>
        </w:rPr>
        <w:tab/>
        <w:t>S2-18</w:t>
      </w:r>
      <w:r w:rsidR="00866C09">
        <w:rPr>
          <w:rFonts w:ascii="Arial" w:hAnsi="Arial" w:cs="Arial"/>
          <w:b/>
          <w:bCs/>
          <w:sz w:val="24"/>
          <w:szCs w:val="24"/>
          <w:lang w:eastAsia="zh-CN"/>
        </w:rPr>
        <w:t>39</w:t>
      </w:r>
      <w:r w:rsidR="00FE49CF">
        <w:rPr>
          <w:rFonts w:ascii="Arial" w:hAnsi="Arial" w:cs="Arial"/>
          <w:b/>
          <w:bCs/>
          <w:sz w:val="24"/>
          <w:szCs w:val="24"/>
          <w:lang w:eastAsia="zh-CN"/>
        </w:rPr>
        <w:t>44</w:t>
      </w:r>
    </w:p>
    <w:p w:rsidR="00712740" w:rsidRDefault="00712740" w:rsidP="00712740">
      <w:pPr>
        <w:pBdr>
          <w:bottom w:val="single" w:sz="6" w:space="0" w:color="auto"/>
        </w:pBdr>
        <w:tabs>
          <w:tab w:val="right" w:pos="9638"/>
        </w:tabs>
        <w:rPr>
          <w:rFonts w:ascii="Arial" w:hAnsi="Arial" w:cs="Arial"/>
          <w:b/>
          <w:bCs/>
          <w:sz w:val="24"/>
          <w:szCs w:val="24"/>
          <w:lang w:eastAsia="ja-JP"/>
        </w:rPr>
      </w:pPr>
      <w:r>
        <w:rPr>
          <w:rFonts w:ascii="Arial" w:hAnsi="Arial" w:cs="Arial"/>
          <w:b/>
          <w:noProof/>
          <w:sz w:val="24"/>
        </w:rPr>
        <w:t>16 - 20 April, 2018, Sanya, China</w:t>
      </w:r>
      <w:r>
        <w:rPr>
          <w:rFonts w:ascii="Arial" w:hAnsi="Arial" w:cs="Arial"/>
          <w:b/>
          <w:bCs/>
        </w:rPr>
        <w:tab/>
      </w:r>
      <w:r w:rsidR="00FE49CF">
        <w:rPr>
          <w:rFonts w:ascii="Arial" w:hAnsi="Arial" w:cs="Arial"/>
          <w:b/>
          <w:bCs/>
        </w:rPr>
        <w:t>(Revision of S2-183599)</w:t>
      </w:r>
    </w:p>
    <w:p w:rsidR="00FB501F" w:rsidRPr="00E17228" w:rsidRDefault="00FB501F" w:rsidP="00FB501F">
      <w:pPr>
        <w:keepNext/>
      </w:pP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1E0C6E" w:rsidRPr="001E0C6E">
        <w:rPr>
          <w:rFonts w:ascii="Arial" w:eastAsiaTheme="minorEastAsia" w:hAnsi="Arial" w:cs="Arial" w:hint="eastAsia"/>
          <w:b/>
          <w:lang w:eastAsia="zh-CN"/>
        </w:rPr>
        <w:t>China</w:t>
      </w:r>
      <w:r w:rsidR="001E0C6E" w:rsidRPr="001E0C6E">
        <w:rPr>
          <w:rFonts w:ascii="Arial" w:eastAsiaTheme="minorEastAsia" w:hAnsi="Arial" w:cs="Arial"/>
          <w:b/>
          <w:lang w:eastAsia="zh-CN"/>
        </w:rPr>
        <w:t xml:space="preserve"> </w:t>
      </w:r>
      <w:r w:rsidR="001E0C6E" w:rsidRPr="001E0C6E">
        <w:rPr>
          <w:rFonts w:ascii="Arial" w:eastAsiaTheme="minorEastAsia" w:hAnsi="Arial" w:cs="Arial" w:hint="eastAsia"/>
          <w:b/>
          <w:lang w:eastAsia="zh-CN"/>
        </w:rPr>
        <w:t>Mobile</w:t>
      </w:r>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591FCF" w:rsidRPr="00591FCF">
        <w:rPr>
          <w:rFonts w:ascii="Arial" w:hAnsi="Arial" w:cs="Arial"/>
          <w:b/>
        </w:rPr>
        <w:t>RFSP selection</w:t>
      </w:r>
      <w:r w:rsidR="00591FCF">
        <w:rPr>
          <w:rFonts w:ascii="Arial" w:hAnsi="Arial" w:cs="Arial"/>
          <w:b/>
        </w:rPr>
        <w:t xml:space="preserve"> </w:t>
      </w:r>
      <w:r w:rsidR="00591FCF">
        <w:rPr>
          <w:rFonts w:ascii="Arial" w:eastAsiaTheme="minorEastAsia" w:hAnsi="Arial" w:cs="Arial"/>
          <w:b/>
          <w:lang w:eastAsia="zh-CN"/>
        </w:rPr>
        <w:t>proposal</w:t>
      </w:r>
      <w:r w:rsidR="00F21BE5" w:rsidRPr="00F21BE5">
        <w:rPr>
          <w:rFonts w:ascii="Arial" w:eastAsiaTheme="minorEastAsia" w:hAnsi="Arial" w:cs="Arial"/>
          <w:b/>
          <w:lang w:eastAsia="zh-CN"/>
        </w:rPr>
        <w:t xml:space="preserve"> </w:t>
      </w:r>
      <w:r w:rsidR="009D1152">
        <w:rPr>
          <w:rFonts w:ascii="Arial" w:eastAsiaTheme="minorEastAsia" w:hAnsi="Arial" w:cs="Arial"/>
          <w:b/>
          <w:lang w:eastAsia="zh-CN"/>
        </w:rPr>
        <w:t>for</w:t>
      </w:r>
      <w:r w:rsidR="00591FCF">
        <w:rPr>
          <w:rFonts w:ascii="Arial" w:eastAsiaTheme="minorEastAsia" w:hAnsi="Arial" w:cs="Arial"/>
          <w:b/>
          <w:lang w:eastAsia="zh-CN"/>
        </w:rPr>
        <w:t xml:space="preserve"> </w:t>
      </w:r>
      <w:r w:rsidR="00F21BE5" w:rsidRPr="00F21BE5">
        <w:rPr>
          <w:rFonts w:ascii="Arial" w:eastAsiaTheme="minorEastAsia" w:hAnsi="Arial" w:cs="Arial" w:hint="eastAsia"/>
          <w:b/>
          <w:lang w:eastAsia="zh-CN"/>
        </w:rPr>
        <w:t>Key</w:t>
      </w:r>
      <w:r w:rsidR="00F21BE5" w:rsidRPr="00F21BE5">
        <w:rPr>
          <w:rFonts w:ascii="Arial" w:eastAsiaTheme="minorEastAsia" w:hAnsi="Arial" w:cs="Arial"/>
          <w:b/>
          <w:lang w:eastAsia="zh-CN"/>
        </w:rPr>
        <w:t xml:space="preserve"> </w:t>
      </w:r>
      <w:r w:rsidR="00F21BE5" w:rsidRPr="00F21BE5">
        <w:rPr>
          <w:rFonts w:ascii="Arial" w:eastAsiaTheme="minorEastAsia" w:hAnsi="Arial" w:cs="Arial" w:hint="eastAsia"/>
          <w:b/>
          <w:lang w:eastAsia="zh-CN"/>
        </w:rPr>
        <w:t>Issue</w:t>
      </w:r>
      <w:r w:rsidR="00F21BE5" w:rsidRPr="00F21BE5">
        <w:rPr>
          <w:rFonts w:ascii="Arial" w:eastAsiaTheme="minorEastAsia" w:hAnsi="Arial" w:cs="Arial"/>
          <w:b/>
          <w:lang w:eastAsia="zh-CN"/>
        </w:rPr>
        <w:t xml:space="preserve"> 1</w:t>
      </w:r>
    </w:p>
    <w:p w:rsidR="00FB501F" w:rsidRPr="006C0823" w:rsidRDefault="006C0823" w:rsidP="00FB501F">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1E0C6E" w:rsidRPr="001E0C6E">
        <w:rPr>
          <w:rFonts w:ascii="Arial" w:eastAsiaTheme="minorEastAsia" w:hAnsi="Arial" w:cs="Arial" w:hint="eastAsia"/>
          <w:b/>
          <w:lang w:eastAsia="zh-CN"/>
        </w:rPr>
        <w:t>Approval</w:t>
      </w:r>
    </w:p>
    <w:p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C871BB">
        <w:rPr>
          <w:rFonts w:ascii="Arial" w:eastAsiaTheme="minorEastAsia" w:hAnsi="Arial" w:cs="Arial" w:hint="eastAsia"/>
          <w:b/>
          <w:lang w:eastAsia="zh-CN"/>
        </w:rPr>
        <w:t>11</w:t>
      </w:r>
    </w:p>
    <w:p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proofErr w:type="spellStart"/>
      <w:r w:rsidR="00565F90">
        <w:rPr>
          <w:rFonts w:ascii="Arial" w:eastAsiaTheme="minorEastAsia" w:hAnsi="Arial" w:cs="Arial" w:hint="eastAsia"/>
          <w:b/>
          <w:lang w:eastAsia="zh-CN"/>
        </w:rPr>
        <w:t>FS_eNA</w:t>
      </w:r>
      <w:proofErr w:type="spellEnd"/>
      <w:r w:rsidR="00565F90">
        <w:rPr>
          <w:rFonts w:ascii="Arial" w:hAnsi="Arial" w:cs="Arial"/>
          <w:b/>
        </w:rPr>
        <w:t xml:space="preserve"> / Rel-1</w:t>
      </w:r>
      <w:r w:rsidR="00565F90">
        <w:rPr>
          <w:rFonts w:ascii="Arial" w:eastAsiaTheme="minorEastAsia" w:hAnsi="Arial" w:cs="Arial" w:hint="eastAsia"/>
          <w:b/>
          <w:lang w:eastAsia="zh-CN"/>
        </w:rPr>
        <w:t>6</w:t>
      </w:r>
    </w:p>
    <w:p w:rsidR="00FB501F" w:rsidRDefault="00FB501F" w:rsidP="00FB501F">
      <w:pPr>
        <w:rPr>
          <w:rFonts w:ascii="Arial" w:hAnsi="Arial" w:cs="Arial"/>
          <w:i/>
        </w:rPr>
      </w:pPr>
      <w:r>
        <w:rPr>
          <w:rFonts w:ascii="Arial" w:hAnsi="Arial" w:cs="Arial"/>
          <w:i/>
        </w:rPr>
        <w:t>Abstract of the contribution:</w:t>
      </w:r>
      <w:r w:rsidR="0018344A">
        <w:rPr>
          <w:rFonts w:ascii="Arial" w:hAnsi="Arial" w:cs="Arial"/>
          <w:i/>
        </w:rPr>
        <w:t xml:space="preserve"> This </w:t>
      </w:r>
      <w:r w:rsidR="002F2A3F">
        <w:rPr>
          <w:rFonts w:ascii="Arial" w:eastAsiaTheme="minorEastAsia" w:hAnsi="Arial" w:cs="Arial" w:hint="eastAsia"/>
          <w:i/>
          <w:lang w:eastAsia="zh-CN"/>
        </w:rPr>
        <w:t xml:space="preserve">paper </w:t>
      </w:r>
      <w:r w:rsidR="00F21BE5">
        <w:rPr>
          <w:rFonts w:ascii="Arial" w:eastAsiaTheme="minorEastAsia" w:hAnsi="Arial" w:cs="Arial" w:hint="eastAsia"/>
          <w:i/>
          <w:lang w:eastAsia="zh-CN"/>
        </w:rPr>
        <w:t>aims</w:t>
      </w:r>
      <w:r w:rsidR="002F2A3F">
        <w:rPr>
          <w:rFonts w:ascii="Arial" w:eastAsiaTheme="minorEastAsia" w:hAnsi="Arial" w:cs="Arial" w:hint="eastAsia"/>
          <w:i/>
          <w:lang w:eastAsia="zh-CN"/>
        </w:rPr>
        <w:t xml:space="preserve"> to </w:t>
      </w:r>
      <w:r w:rsidR="00E17228">
        <w:rPr>
          <w:rFonts w:ascii="Arial" w:eastAsiaTheme="minorEastAsia" w:hAnsi="Arial" w:cs="Arial" w:hint="eastAsia"/>
          <w:i/>
          <w:lang w:eastAsia="zh-CN"/>
        </w:rPr>
        <w:t>propose</w:t>
      </w:r>
      <w:r w:rsidR="00591FCF">
        <w:rPr>
          <w:rFonts w:ascii="Arial" w:eastAsiaTheme="minorEastAsia" w:hAnsi="Arial" w:cs="Arial"/>
          <w:i/>
          <w:lang w:eastAsia="zh-CN"/>
        </w:rPr>
        <w:t xml:space="preserve"> RFSP selection by means of NWDAF</w:t>
      </w:r>
      <w:r w:rsidR="00F20F2D" w:rsidRPr="0054456D">
        <w:rPr>
          <w:rFonts w:ascii="Arial" w:eastAsiaTheme="minorEastAsia" w:hAnsi="Arial" w:cs="Arial"/>
          <w:i/>
          <w:lang w:eastAsia="zh-CN"/>
        </w:rPr>
        <w:t>.</w:t>
      </w:r>
    </w:p>
    <w:p w:rsidR="00FB501F" w:rsidRPr="008C487B" w:rsidRDefault="008C487B" w:rsidP="008C487B">
      <w:pPr>
        <w:pStyle w:val="1"/>
      </w:pPr>
      <w:r>
        <w:rPr>
          <w:rFonts w:eastAsiaTheme="minorEastAsia" w:hint="eastAsia"/>
          <w:lang w:eastAsia="zh-CN"/>
        </w:rPr>
        <w:t>1.</w:t>
      </w:r>
      <w:r>
        <w:rPr>
          <w:rFonts w:eastAsiaTheme="minorEastAsia" w:hint="eastAsia"/>
          <w:lang w:eastAsia="zh-CN"/>
        </w:rPr>
        <w:tab/>
      </w:r>
      <w:r w:rsidR="00FB501F">
        <w:rPr>
          <w:rFonts w:hint="eastAsia"/>
        </w:rPr>
        <w:t>Discussion</w:t>
      </w:r>
    </w:p>
    <w:p w:rsidR="0047354D" w:rsidRDefault="00F21BE5" w:rsidP="00F21BE5">
      <w:pPr>
        <w:rPr>
          <w:rFonts w:eastAsiaTheme="minorEastAsia"/>
          <w:lang w:eastAsia="zh-CN"/>
        </w:rPr>
      </w:pPr>
      <w:r>
        <w:rPr>
          <w:rFonts w:eastAsiaTheme="minorEastAsia"/>
          <w:lang w:eastAsia="zh-CN"/>
        </w:rPr>
        <w:t>T</w:t>
      </w:r>
      <w:r>
        <w:rPr>
          <w:rFonts w:eastAsiaTheme="minorEastAsia" w:hint="eastAsia"/>
          <w:lang w:eastAsia="zh-CN"/>
        </w:rPr>
        <w:t xml:space="preserve">he </w:t>
      </w:r>
      <w:r w:rsidRPr="00F21BE5">
        <w:rPr>
          <w:rFonts w:eastAsiaTheme="minorEastAsia"/>
          <w:lang w:eastAsia="zh-CN"/>
        </w:rPr>
        <w:t xml:space="preserve">RFSP Index is provided by </w:t>
      </w:r>
      <w:r>
        <w:rPr>
          <w:rFonts w:eastAsiaTheme="minorEastAsia"/>
          <w:lang w:eastAsia="zh-CN"/>
        </w:rPr>
        <w:t xml:space="preserve">the </w:t>
      </w:r>
      <w:r w:rsidRPr="00F21BE5">
        <w:rPr>
          <w:rFonts w:eastAsiaTheme="minorEastAsia"/>
          <w:lang w:eastAsia="zh-CN"/>
        </w:rPr>
        <w:t xml:space="preserve">AMF to </w:t>
      </w:r>
      <w:r w:rsidR="0047354D">
        <w:rPr>
          <w:rFonts w:eastAsiaTheme="minorEastAsia"/>
          <w:lang w:eastAsia="zh-CN"/>
        </w:rPr>
        <w:t xml:space="preserve">the </w:t>
      </w:r>
      <w:r w:rsidRPr="00F21BE5">
        <w:rPr>
          <w:rFonts w:eastAsiaTheme="minorEastAsia"/>
          <w:lang w:eastAsia="zh-CN"/>
        </w:rPr>
        <w:t>RAN for cell reselection and RAT/Frequency redirecting.</w:t>
      </w:r>
      <w:r w:rsidR="0047354D" w:rsidRPr="0047354D">
        <w:t xml:space="preserve"> </w:t>
      </w:r>
      <w:r w:rsidR="0047354D">
        <w:t>The AMF chooses the RFSP Index in use based on the subscribed RFSP Index, the locally configured operator's policies and the UE related context information available at the AMF.</w:t>
      </w:r>
      <w:r w:rsidRPr="00F21BE5">
        <w:rPr>
          <w:rFonts w:eastAsiaTheme="minorEastAsia"/>
          <w:lang w:eastAsia="zh-CN"/>
        </w:rPr>
        <w:t xml:space="preserve"> </w:t>
      </w:r>
    </w:p>
    <w:p w:rsidR="00F21BE5" w:rsidRPr="00F21BE5" w:rsidRDefault="00F21BE5" w:rsidP="00F21BE5">
      <w:pPr>
        <w:rPr>
          <w:rFonts w:eastAsiaTheme="minorEastAsia"/>
          <w:lang w:eastAsia="zh-CN"/>
        </w:rPr>
      </w:pPr>
      <w:r w:rsidRPr="00F21BE5">
        <w:rPr>
          <w:rFonts w:eastAsiaTheme="minorEastAsia"/>
          <w:lang w:eastAsia="zh-CN"/>
        </w:rPr>
        <w:t xml:space="preserve">To </w:t>
      </w:r>
      <w:r w:rsidR="0047354D">
        <w:rPr>
          <w:rFonts w:eastAsiaTheme="minorEastAsia"/>
          <w:lang w:eastAsia="zh-CN"/>
        </w:rPr>
        <w:t>improve</w:t>
      </w:r>
      <w:r w:rsidRPr="00F21BE5">
        <w:rPr>
          <w:rFonts w:eastAsiaTheme="minorEastAsia"/>
          <w:lang w:eastAsia="zh-CN"/>
        </w:rPr>
        <w:t xml:space="preserve"> the radio resource management,</w:t>
      </w:r>
      <w:r w:rsidR="0047354D">
        <w:rPr>
          <w:rFonts w:eastAsiaTheme="minorEastAsia"/>
          <w:lang w:eastAsia="zh-CN"/>
        </w:rPr>
        <w:t xml:space="preserve"> the </w:t>
      </w:r>
      <w:r w:rsidRPr="00F21BE5">
        <w:rPr>
          <w:rFonts w:eastAsiaTheme="minorEastAsia"/>
          <w:lang w:eastAsia="zh-CN"/>
        </w:rPr>
        <w:t xml:space="preserve">NWDAF may assist for the selection of RFSP Index </w:t>
      </w:r>
      <w:r>
        <w:rPr>
          <w:rFonts w:eastAsiaTheme="minorEastAsia"/>
          <w:lang w:eastAsia="zh-CN"/>
        </w:rPr>
        <w:t>by providing the analytical result</w:t>
      </w:r>
      <w:r w:rsidRPr="00F21BE5">
        <w:rPr>
          <w:rFonts w:eastAsiaTheme="minorEastAsia"/>
          <w:lang w:eastAsia="zh-CN"/>
        </w:rPr>
        <w:t xml:space="preserve"> based on </w:t>
      </w:r>
      <w:r>
        <w:rPr>
          <w:rFonts w:eastAsiaTheme="minorEastAsia"/>
          <w:lang w:eastAsia="zh-CN"/>
        </w:rPr>
        <w:t xml:space="preserve">data </w:t>
      </w:r>
      <w:r w:rsidRPr="00F21BE5">
        <w:rPr>
          <w:rFonts w:eastAsiaTheme="minorEastAsia"/>
          <w:lang w:eastAsia="zh-CN"/>
        </w:rPr>
        <w:t xml:space="preserve">analysis </w:t>
      </w:r>
      <w:r>
        <w:rPr>
          <w:rFonts w:eastAsiaTheme="minorEastAsia"/>
          <w:lang w:eastAsia="zh-CN"/>
        </w:rPr>
        <w:t>regarding</w:t>
      </w:r>
      <w:r w:rsidRPr="00F21BE5">
        <w:rPr>
          <w:rFonts w:eastAsiaTheme="minorEastAsia"/>
          <w:lang w:eastAsia="zh-CN"/>
        </w:rPr>
        <w:t xml:space="preserve"> load information, coverage information, historical </w:t>
      </w:r>
      <w:proofErr w:type="spellStart"/>
      <w:r w:rsidRPr="00F21BE5">
        <w:rPr>
          <w:rFonts w:eastAsiaTheme="minorEastAsia"/>
          <w:lang w:eastAsia="zh-CN"/>
        </w:rPr>
        <w:t>QoE</w:t>
      </w:r>
      <w:proofErr w:type="spellEnd"/>
      <w:r w:rsidRPr="00F21BE5">
        <w:rPr>
          <w:rFonts w:eastAsiaTheme="minorEastAsia"/>
          <w:lang w:eastAsia="zh-CN"/>
        </w:rPr>
        <w:t xml:space="preserve">, </w:t>
      </w:r>
      <w:r w:rsidR="0047354D">
        <w:rPr>
          <w:rFonts w:eastAsiaTheme="minorEastAsia"/>
          <w:lang w:eastAsia="zh-CN"/>
        </w:rPr>
        <w:t xml:space="preserve">and even </w:t>
      </w:r>
      <w:r w:rsidRPr="00F21BE5">
        <w:rPr>
          <w:rFonts w:eastAsiaTheme="minorEastAsia"/>
          <w:lang w:eastAsia="zh-CN"/>
        </w:rPr>
        <w:t>User’s complaint feedback</w:t>
      </w:r>
      <w:r w:rsidR="0047354D">
        <w:rPr>
          <w:rFonts w:eastAsiaTheme="minorEastAsia"/>
          <w:lang w:eastAsia="zh-CN"/>
        </w:rPr>
        <w:t>,</w:t>
      </w:r>
      <w:r w:rsidRPr="00F21BE5">
        <w:rPr>
          <w:rFonts w:eastAsiaTheme="minorEastAsia"/>
          <w:lang w:eastAsia="zh-CN"/>
        </w:rPr>
        <w:t xml:space="preserve"> </w:t>
      </w:r>
      <w:r w:rsidR="0047354D">
        <w:rPr>
          <w:rFonts w:eastAsiaTheme="minorEastAsia"/>
          <w:lang w:eastAsia="zh-CN"/>
        </w:rPr>
        <w:t>etc</w:t>
      </w:r>
      <w:r w:rsidRPr="00F21BE5">
        <w:rPr>
          <w:rFonts w:eastAsiaTheme="minorEastAsia"/>
          <w:lang w:eastAsia="zh-CN"/>
        </w:rPr>
        <w:t>.</w:t>
      </w:r>
    </w:p>
    <w:p w:rsidR="00FD42EC" w:rsidRDefault="00FD42EC" w:rsidP="00FD42EC">
      <w:pPr>
        <w:pStyle w:val="1"/>
        <w:rPr>
          <w:noProof/>
        </w:rPr>
      </w:pPr>
      <w:r>
        <w:rPr>
          <w:noProof/>
        </w:rPr>
        <w:t>2 Proposal</w:t>
      </w:r>
    </w:p>
    <w:p w:rsidR="00FD42EC" w:rsidRDefault="00FD42EC" w:rsidP="00FD42EC">
      <w:pPr>
        <w:pStyle w:val="B1"/>
        <w:rPr>
          <w:lang w:eastAsia="zh-CN"/>
        </w:rPr>
      </w:pPr>
      <w:r>
        <w:rPr>
          <w:lang w:eastAsia="zh-CN"/>
        </w:rPr>
        <w:t xml:space="preserve">It is proposed to make the following changes to the </w:t>
      </w:r>
      <w:r>
        <w:rPr>
          <w:rFonts w:ascii="Arial" w:hAnsi="Arial" w:cs="Arial"/>
          <w:lang w:eastAsia="zh-CN"/>
        </w:rPr>
        <w:t xml:space="preserve">TR </w:t>
      </w:r>
      <w:r w:rsidRPr="00C32F53">
        <w:rPr>
          <w:rFonts w:ascii="Arial" w:hAnsi="Arial" w:cs="Arial"/>
          <w:lang w:eastAsia="zh-CN"/>
        </w:rPr>
        <w:t>23.791</w:t>
      </w:r>
      <w:r>
        <w:rPr>
          <w:lang w:eastAsia="zh-CN"/>
        </w:rPr>
        <w:t>.</w:t>
      </w:r>
    </w:p>
    <w:p w:rsidR="004C37F6" w:rsidRPr="00FD42EC" w:rsidRDefault="004C37F6" w:rsidP="00DC695E">
      <w:pPr>
        <w:pStyle w:val="Description"/>
        <w:rPr>
          <w:rFonts w:eastAsia="宋体"/>
          <w:lang w:eastAsia="zh-CN"/>
        </w:rPr>
      </w:pPr>
    </w:p>
    <w:p w:rsidR="00F21BE5" w:rsidRPr="00F21BE5" w:rsidRDefault="004C37F6" w:rsidP="00F21B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rsidR="00F21BE5" w:rsidRDefault="00F21BE5" w:rsidP="00F21BE5">
      <w:pPr>
        <w:pStyle w:val="3"/>
        <w:rPr>
          <w:lang w:eastAsia="zh-CN"/>
        </w:rPr>
      </w:pPr>
      <w:bookmarkStart w:id="0" w:name="_Toc504985444"/>
      <w:bookmarkStart w:id="1" w:name="_Toc508371479"/>
      <w:bookmarkStart w:id="2" w:name="_Toc508372292"/>
      <w:bookmarkStart w:id="3" w:name="_Toc508372488"/>
      <w:r>
        <w:t>5.</w:t>
      </w:r>
      <w:r>
        <w:rPr>
          <w:lang w:eastAsia="zh-CN"/>
        </w:rPr>
        <w:t>2.1</w:t>
      </w:r>
      <w:r>
        <w:tab/>
        <w:t xml:space="preserve">Key Issue 1: </w:t>
      </w:r>
      <w:bookmarkEnd w:id="0"/>
      <w:r w:rsidRPr="00E81405">
        <w:rPr>
          <w:rFonts w:hint="eastAsia"/>
          <w:lang w:eastAsia="zh-CN"/>
        </w:rPr>
        <w:t>C</w:t>
      </w:r>
      <w:r w:rsidRPr="000C70B4">
        <w:rPr>
          <w:rFonts w:hint="eastAsia"/>
          <w:lang w:eastAsia="zh-CN"/>
        </w:rPr>
        <w:t>ustomiz</w:t>
      </w:r>
      <w:r w:rsidRPr="00E81405">
        <w:rPr>
          <w:rFonts w:hint="eastAsia"/>
          <w:lang w:eastAsia="zh-CN"/>
        </w:rPr>
        <w:t>ing</w:t>
      </w:r>
      <w:r w:rsidRPr="000C70B4">
        <w:rPr>
          <w:rFonts w:hint="eastAsia"/>
          <w:lang w:eastAsia="zh-CN"/>
        </w:rPr>
        <w:t xml:space="preserve"> mobility management</w:t>
      </w:r>
      <w:r w:rsidRPr="00E81405">
        <w:rPr>
          <w:rFonts w:hint="eastAsia"/>
          <w:lang w:eastAsia="zh-CN"/>
        </w:rPr>
        <w:t xml:space="preserve"> based on NWDAF output</w:t>
      </w:r>
      <w:bookmarkEnd w:id="1"/>
      <w:bookmarkEnd w:id="2"/>
      <w:bookmarkEnd w:id="3"/>
    </w:p>
    <w:p w:rsidR="00F21BE5" w:rsidRDefault="00F21BE5" w:rsidP="00F21BE5">
      <w:pPr>
        <w:pStyle w:val="4"/>
      </w:pPr>
      <w:bookmarkStart w:id="4" w:name="_Toc326248703"/>
      <w:bookmarkStart w:id="5" w:name="_Toc504985445"/>
      <w:bookmarkStart w:id="6" w:name="_Toc508371480"/>
      <w:bookmarkStart w:id="7" w:name="_Toc508372293"/>
      <w:bookmarkStart w:id="8" w:name="_Toc508372489"/>
      <w:r>
        <w:t>5.</w:t>
      </w:r>
      <w:r>
        <w:rPr>
          <w:lang w:eastAsia="zh-CN"/>
        </w:rPr>
        <w:t>2.1.1</w:t>
      </w:r>
      <w:r>
        <w:tab/>
        <w:t>Description</w:t>
      </w:r>
      <w:bookmarkEnd w:id="4"/>
      <w:bookmarkEnd w:id="5"/>
      <w:bookmarkEnd w:id="6"/>
      <w:bookmarkEnd w:id="7"/>
      <w:bookmarkEnd w:id="8"/>
    </w:p>
    <w:p w:rsidR="00F21BE5" w:rsidRPr="00402376" w:rsidRDefault="00F21BE5" w:rsidP="00F21BE5">
      <w:pPr>
        <w:rPr>
          <w:lang w:eastAsia="zh-CN"/>
        </w:rPr>
      </w:pPr>
      <w:r w:rsidRPr="00402376">
        <w:rPr>
          <w:rFonts w:hint="eastAsia"/>
          <w:lang w:eastAsia="zh-CN"/>
        </w:rPr>
        <w:t xml:space="preserve">As introduced in the </w:t>
      </w:r>
      <w:r w:rsidRPr="00E25F48">
        <w:rPr>
          <w:rFonts w:hint="eastAsia"/>
          <w:lang w:eastAsia="zh-CN"/>
        </w:rPr>
        <w:t>investigated</w:t>
      </w:r>
      <w:r w:rsidRPr="00402376">
        <w:rPr>
          <w:rFonts w:hint="eastAsia"/>
          <w:lang w:eastAsia="zh-CN"/>
        </w:rPr>
        <w:t xml:space="preserve"> use case 4</w:t>
      </w:r>
      <w:r w:rsidRPr="00E25F48">
        <w:rPr>
          <w:rFonts w:hint="eastAsia"/>
          <w:lang w:eastAsia="zh-CN"/>
        </w:rPr>
        <w:t>, diverse service scenarios in 5G will introduce different requirements on mobility support, which requires on demand mobility management in 5G network, i.e. the 5G network should apply customized mobility management for UEs with different mobility and/or different usage patterns.</w:t>
      </w:r>
    </w:p>
    <w:p w:rsidR="00F21BE5" w:rsidRPr="00402376" w:rsidRDefault="00F21BE5" w:rsidP="00F21BE5">
      <w:pPr>
        <w:rPr>
          <w:lang w:eastAsia="zh-CN"/>
        </w:rPr>
      </w:pPr>
      <w:r w:rsidRPr="00402376">
        <w:rPr>
          <w:rFonts w:hint="eastAsia"/>
          <w:lang w:eastAsia="zh-CN"/>
        </w:rPr>
        <w:t>In this key issue, it is supposed that t</w:t>
      </w:r>
      <w:r w:rsidRPr="00E25F48">
        <w:rPr>
          <w:rFonts w:hint="eastAsia"/>
          <w:lang w:eastAsia="zh-CN"/>
        </w:rPr>
        <w:t>he NWDA</w:t>
      </w:r>
      <w:r w:rsidRPr="00402376">
        <w:rPr>
          <w:rFonts w:hint="eastAsia"/>
          <w:lang w:eastAsia="zh-CN"/>
        </w:rPr>
        <w:t>F</w:t>
      </w:r>
      <w:r w:rsidRPr="00E25F48">
        <w:rPr>
          <w:rFonts w:hint="eastAsia"/>
          <w:lang w:eastAsia="zh-CN"/>
        </w:rPr>
        <w:t xml:space="preserve"> can provide UE mobility related analytical report based on analysis on historical UE location, UE mobility behaviours and so on. Then, it will be feasible for the 5GC to use the NWDA analytical results on a UE to customize the mobility management applied to the UE.</w:t>
      </w:r>
    </w:p>
    <w:p w:rsidR="00F21BE5" w:rsidRPr="00E25F48" w:rsidRDefault="00F21BE5" w:rsidP="00F21BE5">
      <w:pPr>
        <w:rPr>
          <w:lang w:eastAsia="zh-CN"/>
        </w:rPr>
      </w:pPr>
      <w:r w:rsidRPr="00402376">
        <w:rPr>
          <w:rFonts w:hint="eastAsia"/>
          <w:lang w:eastAsia="zh-CN"/>
        </w:rPr>
        <w:t>I</w:t>
      </w:r>
      <w:r>
        <w:rPr>
          <w:lang w:eastAsia="zh-CN"/>
        </w:rPr>
        <w:t>n</w:t>
      </w:r>
      <w:r w:rsidRPr="00402376">
        <w:rPr>
          <w:rFonts w:hint="eastAsia"/>
          <w:lang w:eastAsia="zh-CN"/>
        </w:rPr>
        <w:t xml:space="preserve"> order to support customizing mobility management based on NWDA output</w:t>
      </w:r>
      <w:r w:rsidRPr="00E25F48">
        <w:rPr>
          <w:rFonts w:hint="eastAsia"/>
          <w:lang w:eastAsia="zh-CN"/>
        </w:rPr>
        <w:t xml:space="preserve">, following issues are required to be </w:t>
      </w:r>
      <w:r w:rsidRPr="00E25F48">
        <w:rPr>
          <w:lang w:eastAsia="zh-CN"/>
        </w:rPr>
        <w:t>investigated</w:t>
      </w:r>
      <w:r w:rsidRPr="00E25F48">
        <w:rPr>
          <w:rFonts w:hint="eastAsia"/>
          <w:lang w:eastAsia="zh-CN"/>
        </w:rPr>
        <w:t>:</w:t>
      </w:r>
    </w:p>
    <w:p w:rsidR="00F21BE5" w:rsidRPr="00E25F48" w:rsidRDefault="00F21BE5" w:rsidP="00F21BE5">
      <w:pPr>
        <w:pStyle w:val="B1"/>
        <w:rPr>
          <w:lang w:eastAsia="zh-CN"/>
        </w:rPr>
      </w:pPr>
      <w:r w:rsidRPr="00E25F48">
        <w:rPr>
          <w:rFonts w:hint="eastAsia"/>
          <w:lang w:eastAsia="zh-CN"/>
        </w:rPr>
        <w:t>-</w:t>
      </w:r>
      <w:r w:rsidRPr="00E25F48">
        <w:rPr>
          <w:rFonts w:hint="eastAsia"/>
          <w:lang w:eastAsia="zh-CN"/>
        </w:rPr>
        <w:tab/>
        <w:t xml:space="preserve">What analytical results can be provided by the NWDA for per UE mobility </w:t>
      </w:r>
      <w:r w:rsidRPr="00E25F48">
        <w:rPr>
          <w:lang w:eastAsia="zh-CN"/>
        </w:rPr>
        <w:t>management</w:t>
      </w:r>
      <w:r w:rsidRPr="00E25F48">
        <w:rPr>
          <w:rFonts w:hint="eastAsia"/>
          <w:lang w:eastAsia="zh-CN"/>
        </w:rPr>
        <w:t xml:space="preserve"> optimization?</w:t>
      </w:r>
    </w:p>
    <w:p w:rsidR="00F21BE5" w:rsidRPr="00E25F48" w:rsidRDefault="00F21BE5" w:rsidP="00F21BE5">
      <w:pPr>
        <w:pStyle w:val="B1"/>
        <w:rPr>
          <w:lang w:eastAsia="zh-CN"/>
        </w:rPr>
      </w:pPr>
      <w:r w:rsidRPr="00E25F48">
        <w:rPr>
          <w:rFonts w:hint="eastAsia"/>
          <w:lang w:eastAsia="zh-CN"/>
        </w:rPr>
        <w:t>-</w:t>
      </w:r>
      <w:r w:rsidRPr="00E25F48">
        <w:rPr>
          <w:rFonts w:hint="eastAsia"/>
          <w:lang w:eastAsia="zh-CN"/>
        </w:rPr>
        <w:tab/>
      </w:r>
      <w:r w:rsidRPr="00E25F48">
        <w:rPr>
          <w:lang w:eastAsia="zh-CN"/>
        </w:rPr>
        <w:t>W</w:t>
      </w:r>
      <w:r w:rsidRPr="00E25F48">
        <w:rPr>
          <w:rFonts w:hint="eastAsia"/>
          <w:lang w:eastAsia="zh-CN"/>
        </w:rPr>
        <w:t>hich network function(s) can directly interact with the NWDA to retrieve/receive the analytical results?</w:t>
      </w:r>
    </w:p>
    <w:p w:rsidR="00F21BE5" w:rsidRPr="00E25F48" w:rsidRDefault="00F21BE5" w:rsidP="00F21BE5">
      <w:pPr>
        <w:pStyle w:val="B1"/>
        <w:rPr>
          <w:lang w:eastAsia="zh-CN"/>
        </w:rPr>
      </w:pPr>
      <w:r w:rsidRPr="00E25F48">
        <w:rPr>
          <w:rFonts w:hint="eastAsia"/>
          <w:lang w:eastAsia="zh-CN"/>
        </w:rPr>
        <w:t>-</w:t>
      </w:r>
      <w:r w:rsidRPr="00E25F48">
        <w:rPr>
          <w:rFonts w:hint="eastAsia"/>
          <w:lang w:eastAsia="zh-CN"/>
        </w:rPr>
        <w:tab/>
        <w:t>Beside mobility pattern, what other information can be used by the 5GC to customize mobility management for related UEs?</w:t>
      </w:r>
    </w:p>
    <w:p w:rsidR="00F21BE5" w:rsidRPr="00402376" w:rsidRDefault="00F21BE5" w:rsidP="00F21BE5">
      <w:pPr>
        <w:pStyle w:val="B1"/>
        <w:rPr>
          <w:lang w:eastAsia="zh-CN"/>
        </w:rPr>
      </w:pPr>
      <w:r w:rsidRPr="00E25F48">
        <w:rPr>
          <w:rFonts w:hint="eastAsia"/>
          <w:lang w:eastAsia="zh-CN"/>
        </w:rPr>
        <w:t>-</w:t>
      </w:r>
      <w:r w:rsidRPr="00E25F48">
        <w:rPr>
          <w:rFonts w:hint="eastAsia"/>
          <w:lang w:eastAsia="zh-CN"/>
        </w:rPr>
        <w:tab/>
        <w:t>How to customize mobility management by using the UE mobility pattern and other information?</w:t>
      </w:r>
      <w:r w:rsidRPr="00402376">
        <w:rPr>
          <w:rFonts w:hint="eastAsia"/>
          <w:lang w:eastAsia="zh-CN"/>
        </w:rPr>
        <w:t xml:space="preserve"> </w:t>
      </w:r>
      <w:r w:rsidRPr="00402376">
        <w:rPr>
          <w:lang w:eastAsia="zh-CN"/>
        </w:rPr>
        <w:t>I</w:t>
      </w:r>
      <w:r w:rsidRPr="00402376">
        <w:rPr>
          <w:rFonts w:hint="eastAsia"/>
          <w:lang w:eastAsia="zh-CN"/>
        </w:rPr>
        <w:t>ncluding:</w:t>
      </w:r>
    </w:p>
    <w:p w:rsidR="00F21BE5" w:rsidRPr="00402376" w:rsidRDefault="00F21BE5" w:rsidP="00F21BE5">
      <w:pPr>
        <w:pStyle w:val="B2"/>
        <w:rPr>
          <w:lang w:eastAsia="zh-CN"/>
        </w:rPr>
      </w:pPr>
      <w:r w:rsidRPr="00402376">
        <w:rPr>
          <w:rFonts w:hint="eastAsia"/>
          <w:lang w:eastAsia="zh-CN"/>
        </w:rPr>
        <w:t>-</w:t>
      </w:r>
      <w:r w:rsidRPr="00402376">
        <w:rPr>
          <w:rFonts w:hint="eastAsia"/>
          <w:lang w:eastAsia="zh-CN"/>
        </w:rPr>
        <w:tab/>
      </w:r>
      <w:r w:rsidRPr="00402376">
        <w:rPr>
          <w:lang w:eastAsia="zh-CN"/>
        </w:rPr>
        <w:t>W</w:t>
      </w:r>
      <w:r w:rsidRPr="00402376">
        <w:rPr>
          <w:rFonts w:hint="eastAsia"/>
          <w:lang w:eastAsia="zh-CN"/>
        </w:rPr>
        <w:t>hether</w:t>
      </w:r>
      <w:r>
        <w:rPr>
          <w:rFonts w:hint="eastAsia"/>
          <w:lang w:eastAsia="zh-CN"/>
        </w:rPr>
        <w:t xml:space="preserve"> and how</w:t>
      </w:r>
      <w:r w:rsidRPr="00402376">
        <w:rPr>
          <w:rFonts w:hint="eastAsia"/>
          <w:lang w:eastAsia="zh-CN"/>
        </w:rPr>
        <w:t xml:space="preserve"> </w:t>
      </w:r>
      <w:r w:rsidRPr="00E25F48">
        <w:rPr>
          <w:rFonts w:hint="eastAsia"/>
          <w:lang w:eastAsia="zh-CN"/>
        </w:rPr>
        <w:t>registration area</w:t>
      </w:r>
      <w:r w:rsidRPr="00402376">
        <w:rPr>
          <w:rFonts w:hint="eastAsia"/>
          <w:lang w:eastAsia="zh-CN"/>
        </w:rPr>
        <w:t xml:space="preserve"> allocation will be </w:t>
      </w:r>
      <w:r w:rsidRPr="00402376">
        <w:rPr>
          <w:lang w:eastAsia="zh-CN"/>
        </w:rPr>
        <w:t>optimized;</w:t>
      </w:r>
      <w:r w:rsidRPr="00E25F48">
        <w:rPr>
          <w:rFonts w:hint="eastAsia"/>
          <w:lang w:eastAsia="zh-CN"/>
        </w:rPr>
        <w:t xml:space="preserve"> </w:t>
      </w:r>
    </w:p>
    <w:p w:rsidR="00F21BE5" w:rsidRPr="00402376" w:rsidRDefault="00F21BE5" w:rsidP="00F21BE5">
      <w:pPr>
        <w:pStyle w:val="B2"/>
        <w:rPr>
          <w:lang w:eastAsia="zh-CN"/>
        </w:rPr>
      </w:pPr>
      <w:r w:rsidRPr="00402376">
        <w:rPr>
          <w:rFonts w:hint="eastAsia"/>
          <w:lang w:eastAsia="zh-CN"/>
        </w:rPr>
        <w:lastRenderedPageBreak/>
        <w:t>-</w:t>
      </w:r>
      <w:r w:rsidRPr="00402376">
        <w:rPr>
          <w:rFonts w:hint="eastAsia"/>
          <w:lang w:eastAsia="zh-CN"/>
        </w:rPr>
        <w:tab/>
      </w:r>
      <w:r w:rsidRPr="00402376">
        <w:rPr>
          <w:lang w:eastAsia="zh-CN"/>
        </w:rPr>
        <w:t>W</w:t>
      </w:r>
      <w:r w:rsidRPr="00402376">
        <w:rPr>
          <w:rFonts w:hint="eastAsia"/>
          <w:lang w:eastAsia="zh-CN"/>
        </w:rPr>
        <w:t>hether</w:t>
      </w:r>
      <w:r>
        <w:rPr>
          <w:rFonts w:hint="eastAsia"/>
          <w:lang w:eastAsia="zh-CN"/>
        </w:rPr>
        <w:t xml:space="preserve"> and how</w:t>
      </w:r>
      <w:r w:rsidRPr="00402376">
        <w:rPr>
          <w:rFonts w:hint="eastAsia"/>
          <w:lang w:eastAsia="zh-CN"/>
        </w:rPr>
        <w:t xml:space="preserve"> p</w:t>
      </w:r>
      <w:r w:rsidRPr="00E25F48">
        <w:rPr>
          <w:rFonts w:hint="eastAsia"/>
          <w:lang w:eastAsia="zh-CN"/>
        </w:rPr>
        <w:t xml:space="preserve">aging handling </w:t>
      </w:r>
      <w:r w:rsidRPr="00402376">
        <w:rPr>
          <w:rFonts w:hint="eastAsia"/>
          <w:lang w:eastAsia="zh-CN"/>
        </w:rPr>
        <w:t xml:space="preserve">will be </w:t>
      </w:r>
      <w:r w:rsidRPr="00E25F48">
        <w:rPr>
          <w:rFonts w:hint="eastAsia"/>
          <w:lang w:eastAsia="zh-CN"/>
        </w:rPr>
        <w:t>optimiz</w:t>
      </w:r>
      <w:r w:rsidRPr="00402376">
        <w:rPr>
          <w:rFonts w:hint="eastAsia"/>
          <w:lang w:eastAsia="zh-CN"/>
        </w:rPr>
        <w:t>ed;</w:t>
      </w:r>
    </w:p>
    <w:p w:rsidR="00F21BE5" w:rsidRPr="00402376" w:rsidRDefault="00F21BE5" w:rsidP="00F21BE5">
      <w:pPr>
        <w:pStyle w:val="B2"/>
        <w:rPr>
          <w:lang w:eastAsia="zh-CN"/>
        </w:rPr>
      </w:pPr>
      <w:r w:rsidRPr="00402376">
        <w:rPr>
          <w:rFonts w:hint="eastAsia"/>
          <w:lang w:eastAsia="zh-CN"/>
        </w:rPr>
        <w:t>-</w:t>
      </w:r>
      <w:r w:rsidRPr="00402376">
        <w:rPr>
          <w:rFonts w:hint="eastAsia"/>
          <w:lang w:eastAsia="zh-CN"/>
        </w:rPr>
        <w:tab/>
      </w:r>
      <w:r w:rsidRPr="00402376">
        <w:rPr>
          <w:lang w:eastAsia="zh-CN"/>
        </w:rPr>
        <w:t>W</w:t>
      </w:r>
      <w:r w:rsidRPr="00402376">
        <w:rPr>
          <w:rFonts w:hint="eastAsia"/>
          <w:lang w:eastAsia="zh-CN"/>
        </w:rPr>
        <w:t>hether</w:t>
      </w:r>
      <w:r>
        <w:rPr>
          <w:rFonts w:hint="eastAsia"/>
          <w:lang w:eastAsia="zh-CN"/>
        </w:rPr>
        <w:t xml:space="preserve"> and how</w:t>
      </w:r>
      <w:r w:rsidRPr="00402376">
        <w:rPr>
          <w:rFonts w:hint="eastAsia"/>
          <w:lang w:eastAsia="zh-CN"/>
        </w:rPr>
        <w:t xml:space="preserve"> </w:t>
      </w:r>
      <w:r w:rsidRPr="00E25F48">
        <w:rPr>
          <w:rFonts w:hint="eastAsia"/>
          <w:lang w:eastAsia="zh-CN"/>
        </w:rPr>
        <w:t>mobility restriction area</w:t>
      </w:r>
      <w:r w:rsidRPr="00402376">
        <w:rPr>
          <w:rFonts w:hint="eastAsia"/>
          <w:lang w:eastAsia="zh-CN"/>
        </w:rPr>
        <w:t xml:space="preserve"> will be adjusted;</w:t>
      </w:r>
    </w:p>
    <w:p w:rsidR="00F21BE5" w:rsidRPr="00402376" w:rsidRDefault="00F21BE5" w:rsidP="00F21BE5">
      <w:pPr>
        <w:pStyle w:val="B2"/>
        <w:rPr>
          <w:lang w:eastAsia="zh-CN"/>
        </w:rPr>
      </w:pPr>
      <w:r w:rsidRPr="00E25F48">
        <w:rPr>
          <w:rFonts w:hint="eastAsia"/>
          <w:lang w:eastAsia="zh-CN"/>
        </w:rPr>
        <w:t xml:space="preserve"> </w:t>
      </w:r>
      <w:r w:rsidRPr="00402376">
        <w:rPr>
          <w:rFonts w:hint="eastAsia"/>
          <w:lang w:eastAsia="zh-CN"/>
        </w:rPr>
        <w:t>-</w:t>
      </w:r>
      <w:r w:rsidRPr="00402376">
        <w:rPr>
          <w:rFonts w:hint="eastAsia"/>
          <w:lang w:eastAsia="zh-CN"/>
        </w:rPr>
        <w:tab/>
      </w:r>
      <w:r w:rsidRPr="00402376">
        <w:rPr>
          <w:lang w:eastAsia="zh-CN"/>
        </w:rPr>
        <w:t>W</w:t>
      </w:r>
      <w:r w:rsidRPr="00402376">
        <w:rPr>
          <w:rFonts w:hint="eastAsia"/>
          <w:lang w:eastAsia="zh-CN"/>
        </w:rPr>
        <w:t>hether</w:t>
      </w:r>
      <w:r>
        <w:rPr>
          <w:rFonts w:hint="eastAsia"/>
          <w:lang w:eastAsia="zh-CN"/>
        </w:rPr>
        <w:t xml:space="preserve"> and how</w:t>
      </w:r>
      <w:r w:rsidRPr="00402376">
        <w:rPr>
          <w:rFonts w:hint="eastAsia"/>
          <w:lang w:eastAsia="zh-CN"/>
        </w:rPr>
        <w:t xml:space="preserve"> NAS </w:t>
      </w:r>
      <w:r w:rsidRPr="00402376">
        <w:rPr>
          <w:lang w:eastAsia="zh-CN"/>
        </w:rPr>
        <w:t>signalling</w:t>
      </w:r>
      <w:r w:rsidRPr="00402376">
        <w:rPr>
          <w:rFonts w:hint="eastAsia"/>
          <w:lang w:eastAsia="zh-CN"/>
        </w:rPr>
        <w:t xml:space="preserve"> connection management will be optimized;</w:t>
      </w:r>
    </w:p>
    <w:p w:rsidR="00F21BE5" w:rsidRPr="00402376" w:rsidRDefault="00F21BE5" w:rsidP="00F21BE5">
      <w:pPr>
        <w:pStyle w:val="B2"/>
        <w:rPr>
          <w:lang w:eastAsia="zh-CN"/>
        </w:rPr>
      </w:pPr>
      <w:r w:rsidRPr="00402376">
        <w:rPr>
          <w:rFonts w:hint="eastAsia"/>
          <w:lang w:eastAsia="zh-CN"/>
        </w:rPr>
        <w:t>-</w:t>
      </w:r>
      <w:r w:rsidRPr="00402376">
        <w:rPr>
          <w:rFonts w:hint="eastAsia"/>
          <w:lang w:eastAsia="zh-CN"/>
        </w:rPr>
        <w:tab/>
      </w:r>
      <w:r w:rsidRPr="00402376">
        <w:rPr>
          <w:lang w:eastAsia="zh-CN"/>
        </w:rPr>
        <w:t>W</w:t>
      </w:r>
      <w:r w:rsidRPr="00402376">
        <w:rPr>
          <w:rFonts w:hint="eastAsia"/>
          <w:lang w:eastAsia="zh-CN"/>
        </w:rPr>
        <w:t>hether</w:t>
      </w:r>
      <w:r>
        <w:rPr>
          <w:rFonts w:hint="eastAsia"/>
          <w:lang w:eastAsia="zh-CN"/>
        </w:rPr>
        <w:t xml:space="preserve"> and how</w:t>
      </w:r>
      <w:r w:rsidRPr="00402376">
        <w:rPr>
          <w:rFonts w:hint="eastAsia"/>
          <w:lang w:eastAsia="zh-CN"/>
        </w:rPr>
        <w:t xml:space="preserve"> periodic registration timer value will be adjusted;</w:t>
      </w:r>
    </w:p>
    <w:p w:rsidR="00F21BE5" w:rsidRPr="000C7D88" w:rsidRDefault="00F21BE5" w:rsidP="00F21BE5">
      <w:pPr>
        <w:pStyle w:val="B2"/>
        <w:rPr>
          <w:lang w:eastAsia="zh-CN"/>
        </w:rPr>
      </w:pPr>
      <w:r w:rsidRPr="00402376">
        <w:rPr>
          <w:rFonts w:hint="eastAsia"/>
          <w:lang w:eastAsia="zh-CN"/>
        </w:rPr>
        <w:t>-</w:t>
      </w:r>
      <w:r w:rsidRPr="00402376">
        <w:rPr>
          <w:rFonts w:hint="eastAsia"/>
          <w:lang w:eastAsia="zh-CN"/>
        </w:rPr>
        <w:tab/>
      </w:r>
      <w:r w:rsidRPr="00402376">
        <w:rPr>
          <w:lang w:eastAsia="zh-CN"/>
        </w:rPr>
        <w:t>W</w:t>
      </w:r>
      <w:r w:rsidRPr="00402376">
        <w:rPr>
          <w:rFonts w:hint="eastAsia"/>
          <w:lang w:eastAsia="zh-CN"/>
        </w:rPr>
        <w:t>hether</w:t>
      </w:r>
      <w:r>
        <w:rPr>
          <w:rFonts w:hint="eastAsia"/>
          <w:lang w:eastAsia="zh-CN"/>
        </w:rPr>
        <w:t xml:space="preserve"> and how</w:t>
      </w:r>
      <w:r w:rsidRPr="00402376">
        <w:rPr>
          <w:rFonts w:hint="eastAsia"/>
          <w:lang w:eastAsia="zh-CN"/>
        </w:rPr>
        <w:t xml:space="preserve"> h</w:t>
      </w:r>
      <w:r>
        <w:rPr>
          <w:rFonts w:hint="eastAsia"/>
          <w:lang w:eastAsia="zh-CN"/>
        </w:rPr>
        <w:t xml:space="preserve">andover decision </w:t>
      </w:r>
      <w:r w:rsidRPr="00402376">
        <w:rPr>
          <w:rFonts w:hint="eastAsia"/>
          <w:lang w:eastAsia="zh-CN"/>
        </w:rPr>
        <w:t>will</w:t>
      </w:r>
      <w:r>
        <w:rPr>
          <w:rFonts w:hint="eastAsia"/>
          <w:lang w:eastAsia="zh-CN"/>
        </w:rPr>
        <w:t xml:space="preserve"> be </w:t>
      </w:r>
      <w:r w:rsidRPr="000C7D88">
        <w:rPr>
          <w:rFonts w:hint="eastAsia"/>
          <w:lang w:eastAsia="zh-CN"/>
        </w:rPr>
        <w:t>optimiz</w:t>
      </w:r>
      <w:r w:rsidRPr="00402376">
        <w:rPr>
          <w:rFonts w:hint="eastAsia"/>
          <w:lang w:eastAsia="zh-CN"/>
        </w:rPr>
        <w:t>ed</w:t>
      </w:r>
      <w:r w:rsidRPr="000C7D88">
        <w:rPr>
          <w:rFonts w:hint="eastAsia"/>
          <w:lang w:eastAsia="zh-CN"/>
        </w:rPr>
        <w:t>;</w:t>
      </w:r>
    </w:p>
    <w:p w:rsidR="00F21BE5" w:rsidRDefault="00F21BE5" w:rsidP="00F21BE5">
      <w:pPr>
        <w:pStyle w:val="Description"/>
        <w:ind w:left="283" w:firstLine="284"/>
        <w:rPr>
          <w:ins w:id="9" w:author="rev5" w:date="2018-04-09T11:19:00Z"/>
          <w:lang w:eastAsia="zh-CN"/>
        </w:rPr>
      </w:pPr>
      <w:r w:rsidRPr="00402376">
        <w:rPr>
          <w:rFonts w:hint="eastAsia"/>
          <w:lang w:eastAsia="zh-CN"/>
        </w:rPr>
        <w:t>-</w:t>
      </w:r>
      <w:r w:rsidRPr="00402376">
        <w:rPr>
          <w:rFonts w:hint="eastAsia"/>
          <w:lang w:eastAsia="zh-CN"/>
        </w:rPr>
        <w:tab/>
      </w:r>
      <w:r w:rsidRPr="00402376">
        <w:rPr>
          <w:lang w:eastAsia="zh-CN"/>
        </w:rPr>
        <w:t>W</w:t>
      </w:r>
      <w:r w:rsidRPr="00402376">
        <w:rPr>
          <w:rFonts w:hint="eastAsia"/>
          <w:lang w:eastAsia="zh-CN"/>
        </w:rPr>
        <w:t>hether</w:t>
      </w:r>
      <w:r>
        <w:rPr>
          <w:rFonts w:hint="eastAsia"/>
          <w:lang w:eastAsia="zh-CN"/>
        </w:rPr>
        <w:t xml:space="preserve"> and how</w:t>
      </w:r>
      <w:r w:rsidRPr="00402376">
        <w:rPr>
          <w:rFonts w:hint="eastAsia"/>
          <w:lang w:eastAsia="zh-CN"/>
        </w:rPr>
        <w:t xml:space="preserve"> overload avoidance will be performed</w:t>
      </w:r>
      <w:r w:rsidRPr="00E25F48">
        <w:rPr>
          <w:rFonts w:hint="eastAsia"/>
          <w:lang w:eastAsia="zh-CN"/>
        </w:rPr>
        <w:t>.</w:t>
      </w:r>
    </w:p>
    <w:p w:rsidR="00F21BE5" w:rsidRDefault="00F21BE5" w:rsidP="00F21BE5">
      <w:pPr>
        <w:pStyle w:val="Description"/>
        <w:ind w:left="283" w:firstLine="284"/>
        <w:rPr>
          <w:lang w:eastAsia="zh-CN"/>
        </w:rPr>
      </w:pPr>
      <w:bookmarkStart w:id="10" w:name="_MailEndCompose"/>
      <w:ins w:id="11" w:author="rev5" w:date="2018-04-09T11:19:00Z">
        <w:r>
          <w:rPr>
            <w:rFonts w:hint="eastAsia"/>
          </w:rPr>
          <w:t xml:space="preserve">-     </w:t>
        </w:r>
      </w:ins>
      <w:bookmarkStart w:id="12" w:name="_GoBack"/>
      <w:ins w:id="13" w:author="rev6" w:date="2018-04-18T19:14:00Z">
        <w:r w:rsidR="00AD6852" w:rsidRPr="00792A03">
          <w:rPr>
            <w:highlight w:val="yellow"/>
          </w:rPr>
          <w:t xml:space="preserve">What type of analytical data </w:t>
        </w:r>
      </w:ins>
      <w:ins w:id="14" w:author="rev6" w:date="2018-04-18T19:25:00Z">
        <w:r w:rsidR="00037589" w:rsidRPr="00792A03">
          <w:rPr>
            <w:highlight w:val="yellow"/>
          </w:rPr>
          <w:t>will</w:t>
        </w:r>
      </w:ins>
      <w:ins w:id="15" w:author="rev6" w:date="2018-04-18T19:14:00Z">
        <w:r w:rsidR="00AD6852" w:rsidRPr="00792A03">
          <w:rPr>
            <w:highlight w:val="yellow"/>
          </w:rPr>
          <w:t xml:space="preserve"> be used to </w:t>
        </w:r>
      </w:ins>
      <w:ins w:id="16" w:author="rev6" w:date="2018-04-18T19:15:00Z">
        <w:r w:rsidR="00AD6852" w:rsidRPr="00792A03">
          <w:rPr>
            <w:highlight w:val="yellow"/>
          </w:rPr>
          <w:t xml:space="preserve">change </w:t>
        </w:r>
      </w:ins>
      <w:ins w:id="17" w:author="rev6" w:date="2018-04-18T19:16:00Z">
        <w:r w:rsidR="00AD6852" w:rsidRPr="00792A03">
          <w:rPr>
            <w:highlight w:val="yellow"/>
          </w:rPr>
          <w:t xml:space="preserve">the </w:t>
        </w:r>
      </w:ins>
      <w:ins w:id="18" w:author="rev6" w:date="2018-04-18T19:15:00Z">
        <w:r w:rsidR="00AD6852" w:rsidRPr="00792A03">
          <w:rPr>
            <w:highlight w:val="yellow"/>
          </w:rPr>
          <w:t>RFSP index in the AMF</w:t>
        </w:r>
      </w:ins>
      <w:ins w:id="19" w:author="rev6" w:date="2018-04-18T19:26:00Z">
        <w:r w:rsidR="00037589" w:rsidRPr="00792A03">
          <w:rPr>
            <w:highlight w:val="yellow"/>
          </w:rPr>
          <w:t>, and how</w:t>
        </w:r>
      </w:ins>
      <w:ins w:id="20" w:author="rev6" w:date="2018-04-18T19:15:00Z">
        <w:r w:rsidR="00AD6852" w:rsidRPr="00792A03">
          <w:rPr>
            <w:highlight w:val="yellow"/>
          </w:rPr>
          <w:t>.</w:t>
        </w:r>
      </w:ins>
      <w:bookmarkEnd w:id="12"/>
      <w:ins w:id="21" w:author="rev6" w:date="2018-04-18T19:16:00Z">
        <w:r w:rsidR="00AD6852">
          <w:t xml:space="preserve"> </w:t>
        </w:r>
      </w:ins>
      <w:bookmarkEnd w:id="10"/>
    </w:p>
    <w:p w:rsidR="00F21BE5" w:rsidRDefault="00F21BE5" w:rsidP="00F21BE5">
      <w:pPr>
        <w:pStyle w:val="Description"/>
        <w:rPr>
          <w:rFonts w:eastAsia="宋体"/>
          <w:lang w:eastAsia="zh-CN"/>
        </w:rPr>
      </w:pPr>
    </w:p>
    <w:p w:rsidR="004C37F6" w:rsidRPr="0054456D" w:rsidRDefault="004C37F6" w:rsidP="00544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sidR="0054456D">
        <w:rPr>
          <w:rFonts w:ascii="Arial" w:hAnsi="Arial" w:cs="Arial"/>
          <w:color w:val="0000FF"/>
          <w:sz w:val="28"/>
          <w:szCs w:val="28"/>
          <w:lang w:val="en-US"/>
        </w:rPr>
        <w:t>End</w:t>
      </w:r>
      <w:r>
        <w:rPr>
          <w:rFonts w:ascii="Arial" w:hAnsi="Arial" w:cs="Arial"/>
          <w:color w:val="0000FF"/>
          <w:sz w:val="28"/>
          <w:szCs w:val="28"/>
          <w:lang w:val="en-US"/>
        </w:rPr>
        <w:t xml:space="preserve">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sectPr w:rsidR="004C37F6" w:rsidRPr="0054456D"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4F3B" w:rsidRDefault="001C4F3B">
      <w:r>
        <w:separator/>
      </w:r>
    </w:p>
  </w:endnote>
  <w:endnote w:type="continuationSeparator" w:id="0">
    <w:p w:rsidR="001C4F3B" w:rsidRDefault="001C4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2ABE" w:rsidRDefault="009C2ABE"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9C2ABE" w:rsidRDefault="009C2ABE"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C2ABE" w:rsidRDefault="009C2ABE" w:rsidP="00FB501F">
    <w:pPr>
      <w:tabs>
        <w:tab w:val="left" w:pos="3480"/>
      </w:tabs>
    </w:pPr>
    <w:r>
      <w:tab/>
    </w:r>
  </w:p>
  <w:p w:rsidR="009C2ABE" w:rsidRDefault="009C2ABE" w:rsidP="00FB501F">
    <w:pPr>
      <w:pStyle w:val="a4"/>
    </w:pPr>
  </w:p>
  <w:p w:rsidR="009C2ABE" w:rsidRPr="00FB501F" w:rsidRDefault="009C2ABE"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4F3B" w:rsidRDefault="001C4F3B">
      <w:r>
        <w:separator/>
      </w:r>
    </w:p>
  </w:footnote>
  <w:footnote w:type="continuationSeparator" w:id="0">
    <w:p w:rsidR="001C4F3B" w:rsidRDefault="001C4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2ABE" w:rsidRDefault="009C2ABE"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9C2ABE" w:rsidRDefault="009C2ABE"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92A03">
      <w:rPr>
        <w:rFonts w:ascii="Arial" w:hAnsi="Arial" w:cs="Arial"/>
        <w:b/>
        <w:bCs/>
        <w:noProof/>
        <w:sz w:val="18"/>
      </w:rPr>
      <w:t>2</w:t>
    </w:r>
    <w:r>
      <w:rPr>
        <w:rFonts w:ascii="Arial" w:hAnsi="Arial" w:cs="Arial"/>
        <w:b/>
        <w:bCs/>
        <w:sz w:val="18"/>
      </w:rPr>
      <w:fldChar w:fldCharType="end"/>
    </w:r>
  </w:p>
  <w:p w:rsidR="009C2ABE" w:rsidRPr="003030FC" w:rsidRDefault="009C2ABE" w:rsidP="00FB501F">
    <w:pPr>
      <w:pStyle w:val="a3"/>
    </w:pPr>
  </w:p>
  <w:p w:rsidR="009C2ABE" w:rsidRPr="00FB501F" w:rsidRDefault="009C2ABE"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6D5E66"/>
    <w:multiLevelType w:val="hybridMultilevel"/>
    <w:tmpl w:val="7E74873A"/>
    <w:lvl w:ilvl="0" w:tplc="29E0F8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7"/>
  </w:num>
  <w:num w:numId="6">
    <w:abstractNumId w:val="2"/>
  </w:num>
  <w:num w:numId="7">
    <w:abstractNumId w:val="5"/>
  </w:num>
  <w:num w:numId="8">
    <w:abstractNumId w:val="4"/>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5">
    <w15:presenceInfo w15:providerId="None" w15:userId="rev5"/>
  </w15:person>
  <w15:person w15:author="rev6">
    <w15:presenceInfo w15:providerId="None" w15:userId="re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25"/>
    <w:rsid w:val="00001060"/>
    <w:rsid w:val="00003B3D"/>
    <w:rsid w:val="000136D9"/>
    <w:rsid w:val="00022991"/>
    <w:rsid w:val="00022B68"/>
    <w:rsid w:val="000252DC"/>
    <w:rsid w:val="00033397"/>
    <w:rsid w:val="00036CDB"/>
    <w:rsid w:val="000373FA"/>
    <w:rsid w:val="00037589"/>
    <w:rsid w:val="00040095"/>
    <w:rsid w:val="00041B0F"/>
    <w:rsid w:val="0004304F"/>
    <w:rsid w:val="0005041D"/>
    <w:rsid w:val="000507F5"/>
    <w:rsid w:val="00051834"/>
    <w:rsid w:val="000519D4"/>
    <w:rsid w:val="00056548"/>
    <w:rsid w:val="0005762B"/>
    <w:rsid w:val="00060664"/>
    <w:rsid w:val="0006154C"/>
    <w:rsid w:val="00061C72"/>
    <w:rsid w:val="000626B2"/>
    <w:rsid w:val="00063F11"/>
    <w:rsid w:val="00064F7F"/>
    <w:rsid w:val="00070F0D"/>
    <w:rsid w:val="00072991"/>
    <w:rsid w:val="00074819"/>
    <w:rsid w:val="00074CAE"/>
    <w:rsid w:val="00075E21"/>
    <w:rsid w:val="000768B0"/>
    <w:rsid w:val="00080512"/>
    <w:rsid w:val="00083494"/>
    <w:rsid w:val="0008599C"/>
    <w:rsid w:val="00085C18"/>
    <w:rsid w:val="00090CBD"/>
    <w:rsid w:val="00090FD3"/>
    <w:rsid w:val="000961A9"/>
    <w:rsid w:val="00096FE8"/>
    <w:rsid w:val="00097AF6"/>
    <w:rsid w:val="000A6524"/>
    <w:rsid w:val="000A7A86"/>
    <w:rsid w:val="000B015E"/>
    <w:rsid w:val="000B7BA3"/>
    <w:rsid w:val="000C06E9"/>
    <w:rsid w:val="000C102A"/>
    <w:rsid w:val="000C2D8C"/>
    <w:rsid w:val="000C6411"/>
    <w:rsid w:val="000D0BDB"/>
    <w:rsid w:val="000D0E58"/>
    <w:rsid w:val="000D4DAA"/>
    <w:rsid w:val="000D58AB"/>
    <w:rsid w:val="000E0177"/>
    <w:rsid w:val="000E0CFD"/>
    <w:rsid w:val="000E3762"/>
    <w:rsid w:val="000E60B2"/>
    <w:rsid w:val="000F10C1"/>
    <w:rsid w:val="000F3969"/>
    <w:rsid w:val="000F6AFE"/>
    <w:rsid w:val="000F6FCD"/>
    <w:rsid w:val="00101388"/>
    <w:rsid w:val="00104976"/>
    <w:rsid w:val="00111B5D"/>
    <w:rsid w:val="00112EAB"/>
    <w:rsid w:val="001160C9"/>
    <w:rsid w:val="001217DA"/>
    <w:rsid w:val="00122506"/>
    <w:rsid w:val="001225BE"/>
    <w:rsid w:val="00126211"/>
    <w:rsid w:val="00130DCC"/>
    <w:rsid w:val="00131683"/>
    <w:rsid w:val="0013295F"/>
    <w:rsid w:val="00140B36"/>
    <w:rsid w:val="00141DC7"/>
    <w:rsid w:val="001430FD"/>
    <w:rsid w:val="00143B73"/>
    <w:rsid w:val="00151B48"/>
    <w:rsid w:val="001542ED"/>
    <w:rsid w:val="00154932"/>
    <w:rsid w:val="00157011"/>
    <w:rsid w:val="00160704"/>
    <w:rsid w:val="00161E08"/>
    <w:rsid w:val="00162A59"/>
    <w:rsid w:val="00166A72"/>
    <w:rsid w:val="00170C55"/>
    <w:rsid w:val="00174BC6"/>
    <w:rsid w:val="00176CD0"/>
    <w:rsid w:val="001819A6"/>
    <w:rsid w:val="0018344A"/>
    <w:rsid w:val="001865A9"/>
    <w:rsid w:val="00187C8A"/>
    <w:rsid w:val="00192289"/>
    <w:rsid w:val="001962D5"/>
    <w:rsid w:val="00196CEB"/>
    <w:rsid w:val="00197298"/>
    <w:rsid w:val="001A455A"/>
    <w:rsid w:val="001A6E3F"/>
    <w:rsid w:val="001B3231"/>
    <w:rsid w:val="001B4072"/>
    <w:rsid w:val="001B541E"/>
    <w:rsid w:val="001C0F4B"/>
    <w:rsid w:val="001C100A"/>
    <w:rsid w:val="001C462E"/>
    <w:rsid w:val="001C4F3B"/>
    <w:rsid w:val="001C65F7"/>
    <w:rsid w:val="001D1254"/>
    <w:rsid w:val="001D53E2"/>
    <w:rsid w:val="001D7C06"/>
    <w:rsid w:val="001D7F37"/>
    <w:rsid w:val="001E0C6E"/>
    <w:rsid w:val="001E13D2"/>
    <w:rsid w:val="001E2EA2"/>
    <w:rsid w:val="001E5380"/>
    <w:rsid w:val="001E6599"/>
    <w:rsid w:val="001E7C41"/>
    <w:rsid w:val="001F168B"/>
    <w:rsid w:val="001F36FD"/>
    <w:rsid w:val="001F4ECC"/>
    <w:rsid w:val="001F59DE"/>
    <w:rsid w:val="002002EA"/>
    <w:rsid w:val="00206AC3"/>
    <w:rsid w:val="00210B15"/>
    <w:rsid w:val="0021197A"/>
    <w:rsid w:val="00212729"/>
    <w:rsid w:val="00212C6D"/>
    <w:rsid w:val="00215C06"/>
    <w:rsid w:val="0021749C"/>
    <w:rsid w:val="00217BB2"/>
    <w:rsid w:val="002210E6"/>
    <w:rsid w:val="00221C38"/>
    <w:rsid w:val="00222932"/>
    <w:rsid w:val="00223993"/>
    <w:rsid w:val="00223C9B"/>
    <w:rsid w:val="002268C5"/>
    <w:rsid w:val="00227E11"/>
    <w:rsid w:val="0023023B"/>
    <w:rsid w:val="002347A2"/>
    <w:rsid w:val="002372CB"/>
    <w:rsid w:val="002408B0"/>
    <w:rsid w:val="002443DA"/>
    <w:rsid w:val="0025037F"/>
    <w:rsid w:val="002539DE"/>
    <w:rsid w:val="002566E2"/>
    <w:rsid w:val="00256FA6"/>
    <w:rsid w:val="00261D31"/>
    <w:rsid w:val="00263D6A"/>
    <w:rsid w:val="002715C6"/>
    <w:rsid w:val="00272E9A"/>
    <w:rsid w:val="00273F9C"/>
    <w:rsid w:val="0028002A"/>
    <w:rsid w:val="0028108C"/>
    <w:rsid w:val="00283771"/>
    <w:rsid w:val="00283ADA"/>
    <w:rsid w:val="00283F28"/>
    <w:rsid w:val="00284625"/>
    <w:rsid w:val="00286339"/>
    <w:rsid w:val="002872D3"/>
    <w:rsid w:val="00290119"/>
    <w:rsid w:val="0029044C"/>
    <w:rsid w:val="002905BB"/>
    <w:rsid w:val="002929B4"/>
    <w:rsid w:val="00293B2D"/>
    <w:rsid w:val="00293BD9"/>
    <w:rsid w:val="002953D5"/>
    <w:rsid w:val="002A452B"/>
    <w:rsid w:val="002A6B19"/>
    <w:rsid w:val="002A6E1A"/>
    <w:rsid w:val="002B1806"/>
    <w:rsid w:val="002B2235"/>
    <w:rsid w:val="002B2EEA"/>
    <w:rsid w:val="002B319A"/>
    <w:rsid w:val="002B4351"/>
    <w:rsid w:val="002B5168"/>
    <w:rsid w:val="002C098E"/>
    <w:rsid w:val="002C21C8"/>
    <w:rsid w:val="002D12F7"/>
    <w:rsid w:val="002D3DFE"/>
    <w:rsid w:val="002D7C31"/>
    <w:rsid w:val="002E0227"/>
    <w:rsid w:val="002E306C"/>
    <w:rsid w:val="002E5AC9"/>
    <w:rsid w:val="002F0ACE"/>
    <w:rsid w:val="002F2A3F"/>
    <w:rsid w:val="002F6D03"/>
    <w:rsid w:val="002F7861"/>
    <w:rsid w:val="002F7BD5"/>
    <w:rsid w:val="00300DB5"/>
    <w:rsid w:val="003021E8"/>
    <w:rsid w:val="00310D08"/>
    <w:rsid w:val="00314771"/>
    <w:rsid w:val="003150AA"/>
    <w:rsid w:val="003172DC"/>
    <w:rsid w:val="0032091F"/>
    <w:rsid w:val="00321BC0"/>
    <w:rsid w:val="0032294B"/>
    <w:rsid w:val="0032637A"/>
    <w:rsid w:val="00326D46"/>
    <w:rsid w:val="00332222"/>
    <w:rsid w:val="00335429"/>
    <w:rsid w:val="00343827"/>
    <w:rsid w:val="0034530F"/>
    <w:rsid w:val="003460B6"/>
    <w:rsid w:val="003505BF"/>
    <w:rsid w:val="0035088B"/>
    <w:rsid w:val="00350A91"/>
    <w:rsid w:val="003513AC"/>
    <w:rsid w:val="00352E43"/>
    <w:rsid w:val="00353130"/>
    <w:rsid w:val="00353753"/>
    <w:rsid w:val="0035462D"/>
    <w:rsid w:val="00354EE7"/>
    <w:rsid w:val="00356B01"/>
    <w:rsid w:val="00362438"/>
    <w:rsid w:val="00363070"/>
    <w:rsid w:val="00363854"/>
    <w:rsid w:val="003645B6"/>
    <w:rsid w:val="00367BEB"/>
    <w:rsid w:val="003709F6"/>
    <w:rsid w:val="00373208"/>
    <w:rsid w:val="0037342F"/>
    <w:rsid w:val="00374380"/>
    <w:rsid w:val="00374713"/>
    <w:rsid w:val="00375C9A"/>
    <w:rsid w:val="00377C0C"/>
    <w:rsid w:val="003821A7"/>
    <w:rsid w:val="00384D18"/>
    <w:rsid w:val="003861AA"/>
    <w:rsid w:val="003A08A4"/>
    <w:rsid w:val="003A31B0"/>
    <w:rsid w:val="003A4FBD"/>
    <w:rsid w:val="003B111B"/>
    <w:rsid w:val="003B39E5"/>
    <w:rsid w:val="003B47DF"/>
    <w:rsid w:val="003C105E"/>
    <w:rsid w:val="003C1353"/>
    <w:rsid w:val="003C3971"/>
    <w:rsid w:val="003C4B75"/>
    <w:rsid w:val="003C643D"/>
    <w:rsid w:val="003D0081"/>
    <w:rsid w:val="003D35AC"/>
    <w:rsid w:val="003D3EB0"/>
    <w:rsid w:val="003D44AB"/>
    <w:rsid w:val="003D549F"/>
    <w:rsid w:val="003D70CE"/>
    <w:rsid w:val="003D7AAB"/>
    <w:rsid w:val="003D7AFE"/>
    <w:rsid w:val="003E4184"/>
    <w:rsid w:val="003F00A1"/>
    <w:rsid w:val="003F4ABB"/>
    <w:rsid w:val="0040104B"/>
    <w:rsid w:val="00403679"/>
    <w:rsid w:val="00404163"/>
    <w:rsid w:val="00404A16"/>
    <w:rsid w:val="00404AF2"/>
    <w:rsid w:val="00407A2B"/>
    <w:rsid w:val="004107A0"/>
    <w:rsid w:val="00410E8F"/>
    <w:rsid w:val="004133B7"/>
    <w:rsid w:val="00415B20"/>
    <w:rsid w:val="00421D7F"/>
    <w:rsid w:val="004238B9"/>
    <w:rsid w:val="00424660"/>
    <w:rsid w:val="004267F1"/>
    <w:rsid w:val="00433B3B"/>
    <w:rsid w:val="00435AF4"/>
    <w:rsid w:val="00450F2A"/>
    <w:rsid w:val="004528C7"/>
    <w:rsid w:val="004607DE"/>
    <w:rsid w:val="0046221C"/>
    <w:rsid w:val="004648AF"/>
    <w:rsid w:val="00464C08"/>
    <w:rsid w:val="00465A14"/>
    <w:rsid w:val="00467894"/>
    <w:rsid w:val="00471300"/>
    <w:rsid w:val="00471598"/>
    <w:rsid w:val="00472E34"/>
    <w:rsid w:val="0047354D"/>
    <w:rsid w:val="00480307"/>
    <w:rsid w:val="00482113"/>
    <w:rsid w:val="004837B4"/>
    <w:rsid w:val="0049103F"/>
    <w:rsid w:val="00494630"/>
    <w:rsid w:val="004951BE"/>
    <w:rsid w:val="00496B24"/>
    <w:rsid w:val="00497607"/>
    <w:rsid w:val="004A384A"/>
    <w:rsid w:val="004B04A9"/>
    <w:rsid w:val="004B0B13"/>
    <w:rsid w:val="004B1978"/>
    <w:rsid w:val="004B40B1"/>
    <w:rsid w:val="004B5ACC"/>
    <w:rsid w:val="004C0ACB"/>
    <w:rsid w:val="004C37F6"/>
    <w:rsid w:val="004C4B33"/>
    <w:rsid w:val="004C63F9"/>
    <w:rsid w:val="004C6EAE"/>
    <w:rsid w:val="004D3578"/>
    <w:rsid w:val="004E0F42"/>
    <w:rsid w:val="004E1427"/>
    <w:rsid w:val="004E1DD7"/>
    <w:rsid w:val="004E1E59"/>
    <w:rsid w:val="004E213A"/>
    <w:rsid w:val="004E2E8E"/>
    <w:rsid w:val="004F1FD4"/>
    <w:rsid w:val="004F4920"/>
    <w:rsid w:val="00500AF6"/>
    <w:rsid w:val="005014EF"/>
    <w:rsid w:val="00502937"/>
    <w:rsid w:val="00506E0F"/>
    <w:rsid w:val="00511EA1"/>
    <w:rsid w:val="005138FF"/>
    <w:rsid w:val="00513C72"/>
    <w:rsid w:val="00514848"/>
    <w:rsid w:val="00515326"/>
    <w:rsid w:val="00517DFB"/>
    <w:rsid w:val="0052023C"/>
    <w:rsid w:val="005226CC"/>
    <w:rsid w:val="00522AEC"/>
    <w:rsid w:val="005242A5"/>
    <w:rsid w:val="00524FC5"/>
    <w:rsid w:val="005270A3"/>
    <w:rsid w:val="0053129E"/>
    <w:rsid w:val="00531AAD"/>
    <w:rsid w:val="005321DF"/>
    <w:rsid w:val="005323D3"/>
    <w:rsid w:val="00533C5B"/>
    <w:rsid w:val="00535112"/>
    <w:rsid w:val="005372EE"/>
    <w:rsid w:val="005379E6"/>
    <w:rsid w:val="00540613"/>
    <w:rsid w:val="00543E6C"/>
    <w:rsid w:val="0054456D"/>
    <w:rsid w:val="00546373"/>
    <w:rsid w:val="00546777"/>
    <w:rsid w:val="00546A72"/>
    <w:rsid w:val="0054702C"/>
    <w:rsid w:val="00554057"/>
    <w:rsid w:val="00561C0B"/>
    <w:rsid w:val="00561D21"/>
    <w:rsid w:val="00563E1B"/>
    <w:rsid w:val="00565087"/>
    <w:rsid w:val="00565450"/>
    <w:rsid w:val="005657C7"/>
    <w:rsid w:val="00565F90"/>
    <w:rsid w:val="00566188"/>
    <w:rsid w:val="005719A8"/>
    <w:rsid w:val="00575B15"/>
    <w:rsid w:val="00575D8F"/>
    <w:rsid w:val="0058139F"/>
    <w:rsid w:val="0058490F"/>
    <w:rsid w:val="00584E87"/>
    <w:rsid w:val="0058632D"/>
    <w:rsid w:val="00586D69"/>
    <w:rsid w:val="00587DFD"/>
    <w:rsid w:val="00591FCF"/>
    <w:rsid w:val="005A385B"/>
    <w:rsid w:val="005A54ED"/>
    <w:rsid w:val="005A660D"/>
    <w:rsid w:val="005A66CF"/>
    <w:rsid w:val="005A673A"/>
    <w:rsid w:val="005A6942"/>
    <w:rsid w:val="005B173C"/>
    <w:rsid w:val="005B3654"/>
    <w:rsid w:val="005B3D4E"/>
    <w:rsid w:val="005B40F9"/>
    <w:rsid w:val="005B495B"/>
    <w:rsid w:val="005B5431"/>
    <w:rsid w:val="005B60A8"/>
    <w:rsid w:val="005C001C"/>
    <w:rsid w:val="005C238B"/>
    <w:rsid w:val="005C3705"/>
    <w:rsid w:val="005C528B"/>
    <w:rsid w:val="005D09DC"/>
    <w:rsid w:val="005D1D3C"/>
    <w:rsid w:val="005D2E01"/>
    <w:rsid w:val="005D4F7D"/>
    <w:rsid w:val="005D514D"/>
    <w:rsid w:val="005E1F86"/>
    <w:rsid w:val="005E4E17"/>
    <w:rsid w:val="005E5DC2"/>
    <w:rsid w:val="005E605F"/>
    <w:rsid w:val="005E720F"/>
    <w:rsid w:val="005F60EA"/>
    <w:rsid w:val="005F7D49"/>
    <w:rsid w:val="00600704"/>
    <w:rsid w:val="00601A2A"/>
    <w:rsid w:val="00603D55"/>
    <w:rsid w:val="00606164"/>
    <w:rsid w:val="00611740"/>
    <w:rsid w:val="00611BA2"/>
    <w:rsid w:val="00614849"/>
    <w:rsid w:val="00614FDF"/>
    <w:rsid w:val="00615B32"/>
    <w:rsid w:val="00616BF6"/>
    <w:rsid w:val="00624D9E"/>
    <w:rsid w:val="006326D9"/>
    <w:rsid w:val="00637099"/>
    <w:rsid w:val="00640BE1"/>
    <w:rsid w:val="0064204D"/>
    <w:rsid w:val="006421FA"/>
    <w:rsid w:val="006440B3"/>
    <w:rsid w:val="00651364"/>
    <w:rsid w:val="006536BB"/>
    <w:rsid w:val="006550F6"/>
    <w:rsid w:val="00656FE7"/>
    <w:rsid w:val="0065763A"/>
    <w:rsid w:val="00664AA3"/>
    <w:rsid w:val="00664B4D"/>
    <w:rsid w:val="006679A2"/>
    <w:rsid w:val="00671C15"/>
    <w:rsid w:val="00673807"/>
    <w:rsid w:val="006755DB"/>
    <w:rsid w:val="00676C06"/>
    <w:rsid w:val="00683394"/>
    <w:rsid w:val="006834C3"/>
    <w:rsid w:val="00687E49"/>
    <w:rsid w:val="006916B5"/>
    <w:rsid w:val="00691962"/>
    <w:rsid w:val="00693D92"/>
    <w:rsid w:val="0069556A"/>
    <w:rsid w:val="00696985"/>
    <w:rsid w:val="006A0715"/>
    <w:rsid w:val="006A16E0"/>
    <w:rsid w:val="006A7B1A"/>
    <w:rsid w:val="006B263E"/>
    <w:rsid w:val="006B26CE"/>
    <w:rsid w:val="006B3226"/>
    <w:rsid w:val="006B4010"/>
    <w:rsid w:val="006B45DA"/>
    <w:rsid w:val="006B69C8"/>
    <w:rsid w:val="006C0823"/>
    <w:rsid w:val="006C0E07"/>
    <w:rsid w:val="006C59BC"/>
    <w:rsid w:val="006C5DBE"/>
    <w:rsid w:val="006D111D"/>
    <w:rsid w:val="006D2B77"/>
    <w:rsid w:val="006D42D3"/>
    <w:rsid w:val="006D79DD"/>
    <w:rsid w:val="006E0E07"/>
    <w:rsid w:val="006E299E"/>
    <w:rsid w:val="006E5C69"/>
    <w:rsid w:val="006E6479"/>
    <w:rsid w:val="006E6D8C"/>
    <w:rsid w:val="006F217F"/>
    <w:rsid w:val="006F484A"/>
    <w:rsid w:val="006F4C1A"/>
    <w:rsid w:val="006F4E92"/>
    <w:rsid w:val="006F7841"/>
    <w:rsid w:val="00701C8B"/>
    <w:rsid w:val="0070400E"/>
    <w:rsid w:val="00711EAA"/>
    <w:rsid w:val="00712740"/>
    <w:rsid w:val="0071335F"/>
    <w:rsid w:val="00713D46"/>
    <w:rsid w:val="007145E6"/>
    <w:rsid w:val="00715207"/>
    <w:rsid w:val="00715B77"/>
    <w:rsid w:val="00720454"/>
    <w:rsid w:val="00721820"/>
    <w:rsid w:val="00725EC1"/>
    <w:rsid w:val="007306F2"/>
    <w:rsid w:val="00732A4B"/>
    <w:rsid w:val="00734664"/>
    <w:rsid w:val="00734A5B"/>
    <w:rsid w:val="00744781"/>
    <w:rsid w:val="00744E76"/>
    <w:rsid w:val="00750051"/>
    <w:rsid w:val="00752F39"/>
    <w:rsid w:val="00753559"/>
    <w:rsid w:val="0075485D"/>
    <w:rsid w:val="00754AA9"/>
    <w:rsid w:val="00755FCC"/>
    <w:rsid w:val="0076354D"/>
    <w:rsid w:val="00764379"/>
    <w:rsid w:val="00767B73"/>
    <w:rsid w:val="00770324"/>
    <w:rsid w:val="00773C41"/>
    <w:rsid w:val="00776BB6"/>
    <w:rsid w:val="00777D7A"/>
    <w:rsid w:val="00780E31"/>
    <w:rsid w:val="00781F0F"/>
    <w:rsid w:val="007828E3"/>
    <w:rsid w:val="007872D8"/>
    <w:rsid w:val="007929F6"/>
    <w:rsid w:val="00792A03"/>
    <w:rsid w:val="007933CC"/>
    <w:rsid w:val="007950C9"/>
    <w:rsid w:val="00795464"/>
    <w:rsid w:val="007A0082"/>
    <w:rsid w:val="007A44FF"/>
    <w:rsid w:val="007A5232"/>
    <w:rsid w:val="007A624A"/>
    <w:rsid w:val="007B44AA"/>
    <w:rsid w:val="007B6214"/>
    <w:rsid w:val="007C22D0"/>
    <w:rsid w:val="007C3D1F"/>
    <w:rsid w:val="007C62B7"/>
    <w:rsid w:val="007C7849"/>
    <w:rsid w:val="007C7BBE"/>
    <w:rsid w:val="007D194D"/>
    <w:rsid w:val="007D21A2"/>
    <w:rsid w:val="007D3ABB"/>
    <w:rsid w:val="007E041E"/>
    <w:rsid w:val="007E0E91"/>
    <w:rsid w:val="007E13DD"/>
    <w:rsid w:val="007E340B"/>
    <w:rsid w:val="007E5089"/>
    <w:rsid w:val="007F1C8A"/>
    <w:rsid w:val="007F2058"/>
    <w:rsid w:val="007F5D0F"/>
    <w:rsid w:val="00801C75"/>
    <w:rsid w:val="008028A4"/>
    <w:rsid w:val="00803617"/>
    <w:rsid w:val="008037A5"/>
    <w:rsid w:val="0080464B"/>
    <w:rsid w:val="00804EA4"/>
    <w:rsid w:val="00806374"/>
    <w:rsid w:val="00810DCD"/>
    <w:rsid w:val="0081185F"/>
    <w:rsid w:val="00812742"/>
    <w:rsid w:val="00812D2E"/>
    <w:rsid w:val="00813D3F"/>
    <w:rsid w:val="00814D69"/>
    <w:rsid w:val="00815677"/>
    <w:rsid w:val="00822055"/>
    <w:rsid w:val="00822D25"/>
    <w:rsid w:val="0082473C"/>
    <w:rsid w:val="00824C40"/>
    <w:rsid w:val="00831E59"/>
    <w:rsid w:val="0083212D"/>
    <w:rsid w:val="008341A1"/>
    <w:rsid w:val="008405A4"/>
    <w:rsid w:val="008426B8"/>
    <w:rsid w:val="00843D0D"/>
    <w:rsid w:val="008441A5"/>
    <w:rsid w:val="0084636C"/>
    <w:rsid w:val="008477F9"/>
    <w:rsid w:val="00847E65"/>
    <w:rsid w:val="00850CD6"/>
    <w:rsid w:val="00851272"/>
    <w:rsid w:val="00853ED4"/>
    <w:rsid w:val="00864641"/>
    <w:rsid w:val="008647EB"/>
    <w:rsid w:val="00865034"/>
    <w:rsid w:val="008658AE"/>
    <w:rsid w:val="00866C09"/>
    <w:rsid w:val="00870947"/>
    <w:rsid w:val="00872DE4"/>
    <w:rsid w:val="00873116"/>
    <w:rsid w:val="00874FF1"/>
    <w:rsid w:val="00875EC4"/>
    <w:rsid w:val="008768CA"/>
    <w:rsid w:val="0088093C"/>
    <w:rsid w:val="00885C49"/>
    <w:rsid w:val="0088671F"/>
    <w:rsid w:val="00886F40"/>
    <w:rsid w:val="008952D4"/>
    <w:rsid w:val="00895408"/>
    <w:rsid w:val="008955A8"/>
    <w:rsid w:val="008A308A"/>
    <w:rsid w:val="008A56CB"/>
    <w:rsid w:val="008B51AE"/>
    <w:rsid w:val="008B5856"/>
    <w:rsid w:val="008B5963"/>
    <w:rsid w:val="008C487B"/>
    <w:rsid w:val="008D0BCE"/>
    <w:rsid w:val="008D1BDC"/>
    <w:rsid w:val="008E090E"/>
    <w:rsid w:val="008E14AE"/>
    <w:rsid w:val="008E51BE"/>
    <w:rsid w:val="008E5F56"/>
    <w:rsid w:val="008F5749"/>
    <w:rsid w:val="008F7F2C"/>
    <w:rsid w:val="009021F1"/>
    <w:rsid w:val="0090271F"/>
    <w:rsid w:val="00902E23"/>
    <w:rsid w:val="00904AE1"/>
    <w:rsid w:val="00905136"/>
    <w:rsid w:val="0091276C"/>
    <w:rsid w:val="00920B36"/>
    <w:rsid w:val="00921CB5"/>
    <w:rsid w:val="00922FA4"/>
    <w:rsid w:val="009241F7"/>
    <w:rsid w:val="00925C98"/>
    <w:rsid w:val="009271F9"/>
    <w:rsid w:val="00931312"/>
    <w:rsid w:val="00932811"/>
    <w:rsid w:val="00933277"/>
    <w:rsid w:val="009338CD"/>
    <w:rsid w:val="009365DD"/>
    <w:rsid w:val="00936C14"/>
    <w:rsid w:val="009379C7"/>
    <w:rsid w:val="00942EC2"/>
    <w:rsid w:val="00943856"/>
    <w:rsid w:val="00944ED1"/>
    <w:rsid w:val="00945BAF"/>
    <w:rsid w:val="0094603C"/>
    <w:rsid w:val="009508E6"/>
    <w:rsid w:val="00952978"/>
    <w:rsid w:val="0095545F"/>
    <w:rsid w:val="00957197"/>
    <w:rsid w:val="009617A3"/>
    <w:rsid w:val="00962001"/>
    <w:rsid w:val="00963934"/>
    <w:rsid w:val="00963DC6"/>
    <w:rsid w:val="009655EE"/>
    <w:rsid w:val="00965BD6"/>
    <w:rsid w:val="00973DFC"/>
    <w:rsid w:val="00976621"/>
    <w:rsid w:val="009766BF"/>
    <w:rsid w:val="00977405"/>
    <w:rsid w:val="009803D9"/>
    <w:rsid w:val="00981478"/>
    <w:rsid w:val="00981958"/>
    <w:rsid w:val="00982BA5"/>
    <w:rsid w:val="00982BAD"/>
    <w:rsid w:val="00984146"/>
    <w:rsid w:val="00985797"/>
    <w:rsid w:val="00985D3F"/>
    <w:rsid w:val="009867E4"/>
    <w:rsid w:val="009876A4"/>
    <w:rsid w:val="00987944"/>
    <w:rsid w:val="0099066A"/>
    <w:rsid w:val="0099076F"/>
    <w:rsid w:val="0099220E"/>
    <w:rsid w:val="0099568F"/>
    <w:rsid w:val="009960AD"/>
    <w:rsid w:val="009A3136"/>
    <w:rsid w:val="009B21A6"/>
    <w:rsid w:val="009B7A40"/>
    <w:rsid w:val="009B7DAD"/>
    <w:rsid w:val="009C02DC"/>
    <w:rsid w:val="009C21A8"/>
    <w:rsid w:val="009C2ABE"/>
    <w:rsid w:val="009C5C4B"/>
    <w:rsid w:val="009C65F5"/>
    <w:rsid w:val="009D1152"/>
    <w:rsid w:val="009D75D8"/>
    <w:rsid w:val="009D76DA"/>
    <w:rsid w:val="009E0923"/>
    <w:rsid w:val="009F0AB2"/>
    <w:rsid w:val="009F1C4E"/>
    <w:rsid w:val="009F2895"/>
    <w:rsid w:val="009F37B7"/>
    <w:rsid w:val="009F58AF"/>
    <w:rsid w:val="00A019C8"/>
    <w:rsid w:val="00A03164"/>
    <w:rsid w:val="00A03416"/>
    <w:rsid w:val="00A05226"/>
    <w:rsid w:val="00A07D44"/>
    <w:rsid w:val="00A10F02"/>
    <w:rsid w:val="00A12D44"/>
    <w:rsid w:val="00A164B4"/>
    <w:rsid w:val="00A17522"/>
    <w:rsid w:val="00A217EC"/>
    <w:rsid w:val="00A2268A"/>
    <w:rsid w:val="00A26C43"/>
    <w:rsid w:val="00A317B4"/>
    <w:rsid w:val="00A31EB7"/>
    <w:rsid w:val="00A357FA"/>
    <w:rsid w:val="00A37263"/>
    <w:rsid w:val="00A37EC5"/>
    <w:rsid w:val="00A4158B"/>
    <w:rsid w:val="00A4341F"/>
    <w:rsid w:val="00A47FE6"/>
    <w:rsid w:val="00A50171"/>
    <w:rsid w:val="00A53724"/>
    <w:rsid w:val="00A5373A"/>
    <w:rsid w:val="00A5392C"/>
    <w:rsid w:val="00A605F8"/>
    <w:rsid w:val="00A629D8"/>
    <w:rsid w:val="00A7079E"/>
    <w:rsid w:val="00A71FF9"/>
    <w:rsid w:val="00A73384"/>
    <w:rsid w:val="00A738CF"/>
    <w:rsid w:val="00A7399F"/>
    <w:rsid w:val="00A75237"/>
    <w:rsid w:val="00A755CD"/>
    <w:rsid w:val="00A7649A"/>
    <w:rsid w:val="00A77A95"/>
    <w:rsid w:val="00A807B5"/>
    <w:rsid w:val="00A81435"/>
    <w:rsid w:val="00A82346"/>
    <w:rsid w:val="00A82413"/>
    <w:rsid w:val="00A83A6C"/>
    <w:rsid w:val="00A84AD0"/>
    <w:rsid w:val="00A94F94"/>
    <w:rsid w:val="00A95CA1"/>
    <w:rsid w:val="00A966B3"/>
    <w:rsid w:val="00AA1177"/>
    <w:rsid w:val="00AA1D4F"/>
    <w:rsid w:val="00AA2C3C"/>
    <w:rsid w:val="00AA52D9"/>
    <w:rsid w:val="00AB1EF7"/>
    <w:rsid w:val="00AC11ED"/>
    <w:rsid w:val="00AC1B17"/>
    <w:rsid w:val="00AC203A"/>
    <w:rsid w:val="00AD04EC"/>
    <w:rsid w:val="00AD3C51"/>
    <w:rsid w:val="00AD43EF"/>
    <w:rsid w:val="00AD5E83"/>
    <w:rsid w:val="00AD5F21"/>
    <w:rsid w:val="00AD6852"/>
    <w:rsid w:val="00AD6D38"/>
    <w:rsid w:val="00AD719D"/>
    <w:rsid w:val="00AE0D38"/>
    <w:rsid w:val="00AE1A1D"/>
    <w:rsid w:val="00AE3E8C"/>
    <w:rsid w:val="00AE4D2D"/>
    <w:rsid w:val="00AE5C01"/>
    <w:rsid w:val="00AE5F74"/>
    <w:rsid w:val="00AF064E"/>
    <w:rsid w:val="00AF5890"/>
    <w:rsid w:val="00AF646F"/>
    <w:rsid w:val="00B00389"/>
    <w:rsid w:val="00B00F86"/>
    <w:rsid w:val="00B01AB4"/>
    <w:rsid w:val="00B028A5"/>
    <w:rsid w:val="00B03C96"/>
    <w:rsid w:val="00B04143"/>
    <w:rsid w:val="00B04AEB"/>
    <w:rsid w:val="00B04D5A"/>
    <w:rsid w:val="00B05D55"/>
    <w:rsid w:val="00B06FF7"/>
    <w:rsid w:val="00B07316"/>
    <w:rsid w:val="00B121B4"/>
    <w:rsid w:val="00B12268"/>
    <w:rsid w:val="00B13416"/>
    <w:rsid w:val="00B15449"/>
    <w:rsid w:val="00B16E64"/>
    <w:rsid w:val="00B21745"/>
    <w:rsid w:val="00B247B4"/>
    <w:rsid w:val="00B2718F"/>
    <w:rsid w:val="00B2757E"/>
    <w:rsid w:val="00B33B02"/>
    <w:rsid w:val="00B33B55"/>
    <w:rsid w:val="00B371A3"/>
    <w:rsid w:val="00B410C4"/>
    <w:rsid w:val="00B42EFA"/>
    <w:rsid w:val="00B4392F"/>
    <w:rsid w:val="00B459F4"/>
    <w:rsid w:val="00B54DF6"/>
    <w:rsid w:val="00B60648"/>
    <w:rsid w:val="00B63EFB"/>
    <w:rsid w:val="00B660B0"/>
    <w:rsid w:val="00B667E5"/>
    <w:rsid w:val="00B66D15"/>
    <w:rsid w:val="00B73D4B"/>
    <w:rsid w:val="00B75C03"/>
    <w:rsid w:val="00B75C17"/>
    <w:rsid w:val="00B814FC"/>
    <w:rsid w:val="00B8754F"/>
    <w:rsid w:val="00B87DE6"/>
    <w:rsid w:val="00B94DA3"/>
    <w:rsid w:val="00B9618C"/>
    <w:rsid w:val="00B9761F"/>
    <w:rsid w:val="00BA12FD"/>
    <w:rsid w:val="00BA5CA3"/>
    <w:rsid w:val="00BA6754"/>
    <w:rsid w:val="00BA713C"/>
    <w:rsid w:val="00BB0BC7"/>
    <w:rsid w:val="00BB2BF7"/>
    <w:rsid w:val="00BB6AF7"/>
    <w:rsid w:val="00BC0F7D"/>
    <w:rsid w:val="00BC2607"/>
    <w:rsid w:val="00BC3CCD"/>
    <w:rsid w:val="00BC6699"/>
    <w:rsid w:val="00BC6A03"/>
    <w:rsid w:val="00BD2DD7"/>
    <w:rsid w:val="00BD40B4"/>
    <w:rsid w:val="00BD715E"/>
    <w:rsid w:val="00BD76D6"/>
    <w:rsid w:val="00BE57D2"/>
    <w:rsid w:val="00BF2F59"/>
    <w:rsid w:val="00BF68E2"/>
    <w:rsid w:val="00BF7496"/>
    <w:rsid w:val="00C00D70"/>
    <w:rsid w:val="00C00ECE"/>
    <w:rsid w:val="00C02F24"/>
    <w:rsid w:val="00C14531"/>
    <w:rsid w:val="00C14D5A"/>
    <w:rsid w:val="00C1503E"/>
    <w:rsid w:val="00C17ADB"/>
    <w:rsid w:val="00C258FA"/>
    <w:rsid w:val="00C33079"/>
    <w:rsid w:val="00C3430B"/>
    <w:rsid w:val="00C37DDC"/>
    <w:rsid w:val="00C458E8"/>
    <w:rsid w:val="00C466E0"/>
    <w:rsid w:val="00C522E7"/>
    <w:rsid w:val="00C563B9"/>
    <w:rsid w:val="00C568FE"/>
    <w:rsid w:val="00C56FF6"/>
    <w:rsid w:val="00C6122A"/>
    <w:rsid w:val="00C63B05"/>
    <w:rsid w:val="00C63BCE"/>
    <w:rsid w:val="00C659CF"/>
    <w:rsid w:val="00C72175"/>
    <w:rsid w:val="00C72833"/>
    <w:rsid w:val="00C75231"/>
    <w:rsid w:val="00C756BD"/>
    <w:rsid w:val="00C75BE0"/>
    <w:rsid w:val="00C8084B"/>
    <w:rsid w:val="00C80FF5"/>
    <w:rsid w:val="00C8295C"/>
    <w:rsid w:val="00C8383F"/>
    <w:rsid w:val="00C83D42"/>
    <w:rsid w:val="00C84481"/>
    <w:rsid w:val="00C859BE"/>
    <w:rsid w:val="00C871BB"/>
    <w:rsid w:val="00C91AAF"/>
    <w:rsid w:val="00C92434"/>
    <w:rsid w:val="00C92D5A"/>
    <w:rsid w:val="00C93F40"/>
    <w:rsid w:val="00C94182"/>
    <w:rsid w:val="00CA0226"/>
    <w:rsid w:val="00CA02AB"/>
    <w:rsid w:val="00CA10C8"/>
    <w:rsid w:val="00CA3445"/>
    <w:rsid w:val="00CA3D0C"/>
    <w:rsid w:val="00CA414D"/>
    <w:rsid w:val="00CA5786"/>
    <w:rsid w:val="00CA6D54"/>
    <w:rsid w:val="00CB0EE5"/>
    <w:rsid w:val="00CB49E8"/>
    <w:rsid w:val="00CB7A8A"/>
    <w:rsid w:val="00CB7B2B"/>
    <w:rsid w:val="00CC0D04"/>
    <w:rsid w:val="00CC5692"/>
    <w:rsid w:val="00CC5E1A"/>
    <w:rsid w:val="00CD4265"/>
    <w:rsid w:val="00CD4A59"/>
    <w:rsid w:val="00CE0842"/>
    <w:rsid w:val="00CE0FDD"/>
    <w:rsid w:val="00CE3545"/>
    <w:rsid w:val="00CE5275"/>
    <w:rsid w:val="00CF2412"/>
    <w:rsid w:val="00CF2CA8"/>
    <w:rsid w:val="00CF3131"/>
    <w:rsid w:val="00D04158"/>
    <w:rsid w:val="00D05505"/>
    <w:rsid w:val="00D07799"/>
    <w:rsid w:val="00D13121"/>
    <w:rsid w:val="00D136B2"/>
    <w:rsid w:val="00D13933"/>
    <w:rsid w:val="00D140B4"/>
    <w:rsid w:val="00D151CD"/>
    <w:rsid w:val="00D15870"/>
    <w:rsid w:val="00D20232"/>
    <w:rsid w:val="00D227A3"/>
    <w:rsid w:val="00D22A75"/>
    <w:rsid w:val="00D230AF"/>
    <w:rsid w:val="00D231D9"/>
    <w:rsid w:val="00D24E60"/>
    <w:rsid w:val="00D27D67"/>
    <w:rsid w:val="00D301ED"/>
    <w:rsid w:val="00D417FD"/>
    <w:rsid w:val="00D41FB9"/>
    <w:rsid w:val="00D42D93"/>
    <w:rsid w:val="00D46811"/>
    <w:rsid w:val="00D47527"/>
    <w:rsid w:val="00D5250A"/>
    <w:rsid w:val="00D53208"/>
    <w:rsid w:val="00D547BB"/>
    <w:rsid w:val="00D55F88"/>
    <w:rsid w:val="00D61312"/>
    <w:rsid w:val="00D66515"/>
    <w:rsid w:val="00D738D6"/>
    <w:rsid w:val="00D755EB"/>
    <w:rsid w:val="00D76DB3"/>
    <w:rsid w:val="00D83432"/>
    <w:rsid w:val="00D86FEA"/>
    <w:rsid w:val="00D87E00"/>
    <w:rsid w:val="00D9134D"/>
    <w:rsid w:val="00D92EE9"/>
    <w:rsid w:val="00D960C9"/>
    <w:rsid w:val="00D964D1"/>
    <w:rsid w:val="00D9664F"/>
    <w:rsid w:val="00D978D9"/>
    <w:rsid w:val="00DA0151"/>
    <w:rsid w:val="00DA4D7D"/>
    <w:rsid w:val="00DA50E9"/>
    <w:rsid w:val="00DA7A03"/>
    <w:rsid w:val="00DA7E49"/>
    <w:rsid w:val="00DB0AED"/>
    <w:rsid w:val="00DB1818"/>
    <w:rsid w:val="00DB32A0"/>
    <w:rsid w:val="00DB38E6"/>
    <w:rsid w:val="00DB62AD"/>
    <w:rsid w:val="00DC2705"/>
    <w:rsid w:val="00DC309B"/>
    <w:rsid w:val="00DC4DA2"/>
    <w:rsid w:val="00DC5E03"/>
    <w:rsid w:val="00DC695E"/>
    <w:rsid w:val="00DD16FA"/>
    <w:rsid w:val="00DD1702"/>
    <w:rsid w:val="00DD30AF"/>
    <w:rsid w:val="00DD3311"/>
    <w:rsid w:val="00DD4068"/>
    <w:rsid w:val="00DD6633"/>
    <w:rsid w:val="00DD7A73"/>
    <w:rsid w:val="00DE3A02"/>
    <w:rsid w:val="00DE6808"/>
    <w:rsid w:val="00DE6F87"/>
    <w:rsid w:val="00DF2B1F"/>
    <w:rsid w:val="00DF47CE"/>
    <w:rsid w:val="00DF4A35"/>
    <w:rsid w:val="00DF5D1C"/>
    <w:rsid w:val="00DF6082"/>
    <w:rsid w:val="00DF62CD"/>
    <w:rsid w:val="00DF76A7"/>
    <w:rsid w:val="00E0102F"/>
    <w:rsid w:val="00E05EC9"/>
    <w:rsid w:val="00E05FB9"/>
    <w:rsid w:val="00E0799B"/>
    <w:rsid w:val="00E12534"/>
    <w:rsid w:val="00E17228"/>
    <w:rsid w:val="00E20000"/>
    <w:rsid w:val="00E229C1"/>
    <w:rsid w:val="00E24B02"/>
    <w:rsid w:val="00E2628A"/>
    <w:rsid w:val="00E3161D"/>
    <w:rsid w:val="00E317E1"/>
    <w:rsid w:val="00E319E6"/>
    <w:rsid w:val="00E36285"/>
    <w:rsid w:val="00E37A94"/>
    <w:rsid w:val="00E40FD4"/>
    <w:rsid w:val="00E44406"/>
    <w:rsid w:val="00E50D85"/>
    <w:rsid w:val="00E51264"/>
    <w:rsid w:val="00E57210"/>
    <w:rsid w:val="00E60BD7"/>
    <w:rsid w:val="00E70039"/>
    <w:rsid w:val="00E7136C"/>
    <w:rsid w:val="00E74A52"/>
    <w:rsid w:val="00E769EB"/>
    <w:rsid w:val="00E77645"/>
    <w:rsid w:val="00E77FB0"/>
    <w:rsid w:val="00E80B7D"/>
    <w:rsid w:val="00E81E80"/>
    <w:rsid w:val="00E8225D"/>
    <w:rsid w:val="00E82DC6"/>
    <w:rsid w:val="00E853AF"/>
    <w:rsid w:val="00E868E1"/>
    <w:rsid w:val="00E919A9"/>
    <w:rsid w:val="00E92932"/>
    <w:rsid w:val="00E953CF"/>
    <w:rsid w:val="00E95C6B"/>
    <w:rsid w:val="00EA1AC4"/>
    <w:rsid w:val="00EA5AD8"/>
    <w:rsid w:val="00EA5F60"/>
    <w:rsid w:val="00EA6997"/>
    <w:rsid w:val="00EA72C5"/>
    <w:rsid w:val="00EB02C8"/>
    <w:rsid w:val="00EB65AF"/>
    <w:rsid w:val="00EB6F25"/>
    <w:rsid w:val="00EB6F94"/>
    <w:rsid w:val="00EC4A25"/>
    <w:rsid w:val="00EC6019"/>
    <w:rsid w:val="00EC6B3C"/>
    <w:rsid w:val="00EC7A60"/>
    <w:rsid w:val="00ED29B6"/>
    <w:rsid w:val="00ED5D55"/>
    <w:rsid w:val="00ED7C58"/>
    <w:rsid w:val="00EE09AF"/>
    <w:rsid w:val="00EE41EC"/>
    <w:rsid w:val="00EE651E"/>
    <w:rsid w:val="00EF03B6"/>
    <w:rsid w:val="00EF4087"/>
    <w:rsid w:val="00EF6582"/>
    <w:rsid w:val="00F00678"/>
    <w:rsid w:val="00F01A8E"/>
    <w:rsid w:val="00F025A2"/>
    <w:rsid w:val="00F027E5"/>
    <w:rsid w:val="00F02C0D"/>
    <w:rsid w:val="00F04712"/>
    <w:rsid w:val="00F1073D"/>
    <w:rsid w:val="00F11998"/>
    <w:rsid w:val="00F12188"/>
    <w:rsid w:val="00F15402"/>
    <w:rsid w:val="00F15A36"/>
    <w:rsid w:val="00F1648D"/>
    <w:rsid w:val="00F173CA"/>
    <w:rsid w:val="00F20F2D"/>
    <w:rsid w:val="00F21BE5"/>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55FC5"/>
    <w:rsid w:val="00F571D2"/>
    <w:rsid w:val="00F6035B"/>
    <w:rsid w:val="00F60828"/>
    <w:rsid w:val="00F653B8"/>
    <w:rsid w:val="00F853C7"/>
    <w:rsid w:val="00F86530"/>
    <w:rsid w:val="00F90292"/>
    <w:rsid w:val="00F903DD"/>
    <w:rsid w:val="00F907FE"/>
    <w:rsid w:val="00F91950"/>
    <w:rsid w:val="00F930D2"/>
    <w:rsid w:val="00F931E7"/>
    <w:rsid w:val="00F94B68"/>
    <w:rsid w:val="00F95760"/>
    <w:rsid w:val="00F96887"/>
    <w:rsid w:val="00FA1266"/>
    <w:rsid w:val="00FB0A85"/>
    <w:rsid w:val="00FB218B"/>
    <w:rsid w:val="00FB4D78"/>
    <w:rsid w:val="00FB501F"/>
    <w:rsid w:val="00FC0363"/>
    <w:rsid w:val="00FC1192"/>
    <w:rsid w:val="00FC2924"/>
    <w:rsid w:val="00FC3ABC"/>
    <w:rsid w:val="00FC63A9"/>
    <w:rsid w:val="00FC6C38"/>
    <w:rsid w:val="00FC7564"/>
    <w:rsid w:val="00FD2565"/>
    <w:rsid w:val="00FD3EED"/>
    <w:rsid w:val="00FD42EC"/>
    <w:rsid w:val="00FD6B37"/>
    <w:rsid w:val="00FE1D77"/>
    <w:rsid w:val="00FE3E62"/>
    <w:rsid w:val="00FE49CF"/>
    <w:rsid w:val="00FE6751"/>
    <w:rsid w:val="00FE68E5"/>
    <w:rsid w:val="00FE7DC9"/>
    <w:rsid w:val="00FF16A5"/>
    <w:rsid w:val="00FF295C"/>
    <w:rsid w:val="00FF2B48"/>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2830715-B65E-42B8-9F64-492811490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link w:val="30"/>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1"/>
    <w:uiPriority w:val="39"/>
    <w:rsid w:val="00083494"/>
    <w:pPr>
      <w:ind w:left="1418" w:hanging="1418"/>
    </w:pPr>
  </w:style>
  <w:style w:type="paragraph" w:styleId="31">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a7"/>
    <w:rsid w:val="00FF2C65"/>
  </w:style>
  <w:style w:type="character" w:customStyle="1" w:styleId="a7">
    <w:name w:val="批注文字 字符"/>
    <w:link w:val="a6"/>
    <w:rsid w:val="00FF2C65"/>
    <w:rPr>
      <w:lang w:val="en-GB" w:eastAsia="en-US"/>
    </w:rPr>
  </w:style>
  <w:style w:type="paragraph" w:styleId="a8">
    <w:name w:val="annotation subject"/>
    <w:basedOn w:val="a6"/>
    <w:next w:val="a6"/>
    <w:link w:val="a9"/>
    <w:rsid w:val="00FF2C65"/>
    <w:rPr>
      <w:b/>
      <w:bCs/>
    </w:rPr>
  </w:style>
  <w:style w:type="character" w:customStyle="1" w:styleId="a9">
    <w:name w:val="批注主题 字符"/>
    <w:link w:val="a8"/>
    <w:rsid w:val="00FF2C65"/>
    <w:rPr>
      <w:b/>
      <w:bCs/>
      <w:lang w:val="en-GB" w:eastAsia="en-US"/>
    </w:rPr>
  </w:style>
  <w:style w:type="paragraph" w:styleId="aa">
    <w:name w:val="Balloon Text"/>
    <w:basedOn w:val="a"/>
    <w:link w:val="ab"/>
    <w:rsid w:val="00FF2C65"/>
    <w:pPr>
      <w:spacing w:after="0"/>
    </w:pPr>
    <w:rPr>
      <w:rFonts w:ascii="Segoe UI" w:hAnsi="Segoe UI"/>
      <w:sz w:val="18"/>
      <w:szCs w:val="18"/>
    </w:rPr>
  </w:style>
  <w:style w:type="character" w:customStyle="1" w:styleId="ab">
    <w:name w:val="批注框文本 字符"/>
    <w:link w:val="aa"/>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c">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d">
    <w:name w:val="Document Map"/>
    <w:basedOn w:val="a"/>
    <w:link w:val="ae"/>
    <w:rsid w:val="009A3136"/>
    <w:rPr>
      <w:rFonts w:ascii="宋体" w:eastAsia="宋体"/>
      <w:sz w:val="18"/>
      <w:szCs w:val="18"/>
    </w:rPr>
  </w:style>
  <w:style w:type="character" w:customStyle="1" w:styleId="ae">
    <w:name w:val="文档结构图 字符"/>
    <w:basedOn w:val="a0"/>
    <w:link w:val="ad"/>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f">
    <w:name w:val="List Paragraph"/>
    <w:basedOn w:val="a"/>
    <w:uiPriority w:val="34"/>
    <w:qFormat/>
    <w:rsid w:val="00BA5CA3"/>
    <w:pPr>
      <w:ind w:firstLineChars="200" w:firstLine="420"/>
    </w:pPr>
  </w:style>
  <w:style w:type="paragraph" w:customStyle="1" w:styleId="CRCoverPage">
    <w:name w:val="CR Cover Page"/>
    <w:rsid w:val="005719A8"/>
    <w:pPr>
      <w:spacing w:after="120"/>
    </w:pPr>
    <w:rPr>
      <w:rFonts w:ascii="Arial" w:eastAsia="宋体" w:hAnsi="Arial"/>
      <w:lang w:val="en-GB" w:eastAsia="en-US"/>
    </w:rPr>
  </w:style>
  <w:style w:type="character" w:customStyle="1" w:styleId="30">
    <w:name w:val="标题 3 字符"/>
    <w:basedOn w:val="a0"/>
    <w:link w:val="3"/>
    <w:rsid w:val="00B75C17"/>
    <w:rPr>
      <w:rFonts w:ascii="Arial" w:hAnsi="Arial"/>
      <w:sz w:val="28"/>
      <w:lang w:val="en-GB" w:eastAsia="en-US"/>
    </w:rPr>
  </w:style>
  <w:style w:type="character" w:customStyle="1" w:styleId="Char">
    <w:name w:val="文档结构图 Char"/>
    <w:rsid w:val="00F21BE5"/>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728760">
      <w:bodyDiv w:val="1"/>
      <w:marLeft w:val="0"/>
      <w:marRight w:val="0"/>
      <w:marTop w:val="0"/>
      <w:marBottom w:val="0"/>
      <w:divBdr>
        <w:top w:val="none" w:sz="0" w:space="0" w:color="auto"/>
        <w:left w:val="none" w:sz="0" w:space="0" w:color="auto"/>
        <w:bottom w:val="none" w:sz="0" w:space="0" w:color="auto"/>
        <w:right w:val="none" w:sz="0" w:space="0" w:color="auto"/>
      </w:divBdr>
    </w:div>
    <w:div w:id="242568551">
      <w:bodyDiv w:val="1"/>
      <w:marLeft w:val="0"/>
      <w:marRight w:val="0"/>
      <w:marTop w:val="0"/>
      <w:marBottom w:val="0"/>
      <w:divBdr>
        <w:top w:val="none" w:sz="0" w:space="0" w:color="auto"/>
        <w:left w:val="none" w:sz="0" w:space="0" w:color="auto"/>
        <w:bottom w:val="none" w:sz="0" w:space="0" w:color="auto"/>
        <w:right w:val="none" w:sz="0" w:space="0" w:color="auto"/>
      </w:divBdr>
    </w:div>
    <w:div w:id="285351440">
      <w:bodyDiv w:val="1"/>
      <w:marLeft w:val="0"/>
      <w:marRight w:val="0"/>
      <w:marTop w:val="0"/>
      <w:marBottom w:val="0"/>
      <w:divBdr>
        <w:top w:val="none" w:sz="0" w:space="0" w:color="auto"/>
        <w:left w:val="none" w:sz="0" w:space="0" w:color="auto"/>
        <w:bottom w:val="none" w:sz="0" w:space="0" w:color="auto"/>
        <w:right w:val="none" w:sz="0" w:space="0" w:color="auto"/>
      </w:divBdr>
    </w:div>
    <w:div w:id="968248219">
      <w:bodyDiv w:val="1"/>
      <w:marLeft w:val="0"/>
      <w:marRight w:val="0"/>
      <w:marTop w:val="0"/>
      <w:marBottom w:val="0"/>
      <w:divBdr>
        <w:top w:val="none" w:sz="0" w:space="0" w:color="auto"/>
        <w:left w:val="none" w:sz="0" w:space="0" w:color="auto"/>
        <w:bottom w:val="none" w:sz="0" w:space="0" w:color="auto"/>
        <w:right w:val="none" w:sz="0" w:space="0" w:color="auto"/>
      </w:divBdr>
    </w:div>
    <w:div w:id="1024525408">
      <w:bodyDiv w:val="1"/>
      <w:marLeft w:val="0"/>
      <w:marRight w:val="0"/>
      <w:marTop w:val="0"/>
      <w:marBottom w:val="0"/>
      <w:divBdr>
        <w:top w:val="none" w:sz="0" w:space="0" w:color="auto"/>
        <w:left w:val="none" w:sz="0" w:space="0" w:color="auto"/>
        <w:bottom w:val="none" w:sz="0" w:space="0" w:color="auto"/>
        <w:right w:val="none" w:sz="0" w:space="0" w:color="auto"/>
      </w:divBdr>
    </w:div>
    <w:div w:id="1354764290">
      <w:bodyDiv w:val="1"/>
      <w:marLeft w:val="0"/>
      <w:marRight w:val="0"/>
      <w:marTop w:val="0"/>
      <w:marBottom w:val="0"/>
      <w:divBdr>
        <w:top w:val="none" w:sz="0" w:space="0" w:color="auto"/>
        <w:left w:val="none" w:sz="0" w:space="0" w:color="auto"/>
        <w:bottom w:val="none" w:sz="0" w:space="0" w:color="auto"/>
        <w:right w:val="none" w:sz="0" w:space="0" w:color="auto"/>
      </w:divBdr>
    </w:div>
    <w:div w:id="1440442738">
      <w:bodyDiv w:val="1"/>
      <w:marLeft w:val="0"/>
      <w:marRight w:val="0"/>
      <w:marTop w:val="0"/>
      <w:marBottom w:val="0"/>
      <w:divBdr>
        <w:top w:val="none" w:sz="0" w:space="0" w:color="auto"/>
        <w:left w:val="none" w:sz="0" w:space="0" w:color="auto"/>
        <w:bottom w:val="none" w:sz="0" w:space="0" w:color="auto"/>
        <w:right w:val="none" w:sz="0" w:space="0" w:color="auto"/>
      </w:divBdr>
    </w:div>
    <w:div w:id="1524631306">
      <w:bodyDiv w:val="1"/>
      <w:marLeft w:val="0"/>
      <w:marRight w:val="0"/>
      <w:marTop w:val="0"/>
      <w:marBottom w:val="0"/>
      <w:divBdr>
        <w:top w:val="none" w:sz="0" w:space="0" w:color="auto"/>
        <w:left w:val="none" w:sz="0" w:space="0" w:color="auto"/>
        <w:bottom w:val="none" w:sz="0" w:space="0" w:color="auto"/>
        <w:right w:val="none" w:sz="0" w:space="0" w:color="auto"/>
      </w:divBdr>
      <w:divsChild>
        <w:div w:id="1823690653">
          <w:marLeft w:val="0"/>
          <w:marRight w:val="0"/>
          <w:marTop w:val="0"/>
          <w:marBottom w:val="0"/>
          <w:divBdr>
            <w:top w:val="none" w:sz="0" w:space="0" w:color="auto"/>
            <w:left w:val="none" w:sz="0" w:space="0" w:color="auto"/>
            <w:bottom w:val="none" w:sz="0" w:space="0" w:color="auto"/>
            <w:right w:val="none" w:sz="0" w:space="0" w:color="auto"/>
          </w:divBdr>
          <w:divsChild>
            <w:div w:id="447283626">
              <w:marLeft w:val="0"/>
              <w:marRight w:val="0"/>
              <w:marTop w:val="0"/>
              <w:marBottom w:val="0"/>
              <w:divBdr>
                <w:top w:val="none" w:sz="0" w:space="0" w:color="auto"/>
                <w:left w:val="none" w:sz="0" w:space="0" w:color="auto"/>
                <w:bottom w:val="none" w:sz="0" w:space="0" w:color="auto"/>
                <w:right w:val="none" w:sz="0" w:space="0" w:color="auto"/>
              </w:divBdr>
              <w:divsChild>
                <w:div w:id="1093743293">
                  <w:marLeft w:val="0"/>
                  <w:marRight w:val="0"/>
                  <w:marTop w:val="0"/>
                  <w:marBottom w:val="0"/>
                  <w:divBdr>
                    <w:top w:val="none" w:sz="0" w:space="0" w:color="auto"/>
                    <w:left w:val="none" w:sz="0" w:space="0" w:color="auto"/>
                    <w:bottom w:val="none" w:sz="0" w:space="0" w:color="auto"/>
                    <w:right w:val="none" w:sz="0" w:space="0" w:color="auto"/>
                  </w:divBdr>
                  <w:divsChild>
                    <w:div w:id="521672691">
                      <w:marLeft w:val="0"/>
                      <w:marRight w:val="0"/>
                      <w:marTop w:val="0"/>
                      <w:marBottom w:val="0"/>
                      <w:divBdr>
                        <w:top w:val="none" w:sz="0" w:space="0" w:color="auto"/>
                        <w:left w:val="none" w:sz="0" w:space="0" w:color="auto"/>
                        <w:bottom w:val="none" w:sz="0" w:space="0" w:color="auto"/>
                        <w:right w:val="none" w:sz="0" w:space="0" w:color="auto"/>
                      </w:divBdr>
                      <w:divsChild>
                        <w:div w:id="1641766579">
                          <w:marLeft w:val="0"/>
                          <w:marRight w:val="0"/>
                          <w:marTop w:val="0"/>
                          <w:marBottom w:val="0"/>
                          <w:divBdr>
                            <w:top w:val="none" w:sz="0" w:space="0" w:color="auto"/>
                            <w:left w:val="none" w:sz="0" w:space="0" w:color="auto"/>
                            <w:bottom w:val="none" w:sz="0" w:space="0" w:color="auto"/>
                            <w:right w:val="none" w:sz="0" w:space="0" w:color="auto"/>
                          </w:divBdr>
                          <w:divsChild>
                            <w:div w:id="1562909647">
                              <w:marLeft w:val="0"/>
                              <w:marRight w:val="0"/>
                              <w:marTop w:val="0"/>
                              <w:marBottom w:val="0"/>
                              <w:divBdr>
                                <w:top w:val="none" w:sz="0" w:space="0" w:color="auto"/>
                                <w:left w:val="none" w:sz="0" w:space="0" w:color="auto"/>
                                <w:bottom w:val="none" w:sz="0" w:space="0" w:color="auto"/>
                                <w:right w:val="none" w:sz="0" w:space="0" w:color="auto"/>
                              </w:divBdr>
                              <w:divsChild>
                                <w:div w:id="388500270">
                                  <w:marLeft w:val="0"/>
                                  <w:marRight w:val="0"/>
                                  <w:marTop w:val="0"/>
                                  <w:marBottom w:val="0"/>
                                  <w:divBdr>
                                    <w:top w:val="none" w:sz="0" w:space="0" w:color="auto"/>
                                    <w:left w:val="none" w:sz="0" w:space="0" w:color="auto"/>
                                    <w:bottom w:val="none" w:sz="0" w:space="0" w:color="auto"/>
                                    <w:right w:val="none" w:sz="0" w:space="0" w:color="auto"/>
                                  </w:divBdr>
                                  <w:divsChild>
                                    <w:div w:id="183180247">
                                      <w:marLeft w:val="0"/>
                                      <w:marRight w:val="0"/>
                                      <w:marTop w:val="0"/>
                                      <w:marBottom w:val="0"/>
                                      <w:divBdr>
                                        <w:top w:val="none" w:sz="0" w:space="0" w:color="auto"/>
                                        <w:left w:val="none" w:sz="0" w:space="0" w:color="auto"/>
                                        <w:bottom w:val="none" w:sz="0" w:space="0" w:color="auto"/>
                                        <w:right w:val="none" w:sz="0" w:space="0" w:color="auto"/>
                                      </w:divBdr>
                                      <w:divsChild>
                                        <w:div w:id="31537850">
                                          <w:marLeft w:val="75"/>
                                          <w:marRight w:val="75"/>
                                          <w:marTop w:val="0"/>
                                          <w:marBottom w:val="0"/>
                                          <w:divBdr>
                                            <w:top w:val="none" w:sz="0" w:space="0" w:color="auto"/>
                                            <w:left w:val="none" w:sz="0" w:space="0" w:color="auto"/>
                                            <w:bottom w:val="none" w:sz="0" w:space="0" w:color="auto"/>
                                            <w:right w:val="none" w:sz="0" w:space="0" w:color="auto"/>
                                          </w:divBdr>
                                          <w:divsChild>
                                            <w:div w:id="1341006083">
                                              <w:marLeft w:val="0"/>
                                              <w:marRight w:val="0"/>
                                              <w:marTop w:val="60"/>
                                              <w:marBottom w:val="0"/>
                                              <w:divBdr>
                                                <w:top w:val="none" w:sz="0" w:space="0" w:color="auto"/>
                                                <w:left w:val="none" w:sz="0" w:space="0" w:color="auto"/>
                                                <w:bottom w:val="none" w:sz="0" w:space="0" w:color="auto"/>
                                                <w:right w:val="none" w:sz="0" w:space="0" w:color="auto"/>
                                              </w:divBdr>
                                              <w:divsChild>
                                                <w:div w:id="1487165475">
                                                  <w:marLeft w:val="0"/>
                                                  <w:marRight w:val="0"/>
                                                  <w:marTop w:val="0"/>
                                                  <w:marBottom w:val="0"/>
                                                  <w:divBdr>
                                                    <w:top w:val="none" w:sz="0" w:space="0" w:color="auto"/>
                                                    <w:left w:val="none" w:sz="0" w:space="0" w:color="auto"/>
                                                    <w:bottom w:val="none" w:sz="0" w:space="0" w:color="auto"/>
                                                    <w:right w:val="none" w:sz="0" w:space="0" w:color="auto"/>
                                                  </w:divBdr>
                                                  <w:divsChild>
                                                    <w:div w:id="802038639">
                                                      <w:marLeft w:val="195"/>
                                                      <w:marRight w:val="195"/>
                                                      <w:marTop w:val="0"/>
                                                      <w:marBottom w:val="0"/>
                                                      <w:divBdr>
                                                        <w:top w:val="none" w:sz="0" w:space="0" w:color="auto"/>
                                                        <w:left w:val="none" w:sz="0" w:space="0" w:color="auto"/>
                                                        <w:bottom w:val="none" w:sz="0" w:space="0" w:color="auto"/>
                                                        <w:right w:val="none" w:sz="0" w:space="0" w:color="auto"/>
                                                      </w:divBdr>
                                                      <w:divsChild>
                                                        <w:div w:id="342125210">
                                                          <w:marLeft w:val="0"/>
                                                          <w:marRight w:val="0"/>
                                                          <w:marTop w:val="0"/>
                                                          <w:marBottom w:val="0"/>
                                                          <w:divBdr>
                                                            <w:top w:val="none" w:sz="0" w:space="0" w:color="auto"/>
                                                            <w:left w:val="none" w:sz="0" w:space="0" w:color="auto"/>
                                                            <w:bottom w:val="none" w:sz="0" w:space="0" w:color="auto"/>
                                                            <w:right w:val="none" w:sz="0" w:space="0" w:color="auto"/>
                                                          </w:divBdr>
                                                          <w:divsChild>
                                                            <w:div w:id="296885544">
                                                              <w:marLeft w:val="0"/>
                                                              <w:marRight w:val="0"/>
                                                              <w:marTop w:val="0"/>
                                                              <w:marBottom w:val="0"/>
                                                              <w:divBdr>
                                                                <w:top w:val="none" w:sz="0" w:space="0" w:color="auto"/>
                                                                <w:left w:val="none" w:sz="0" w:space="0" w:color="auto"/>
                                                                <w:bottom w:val="none" w:sz="0" w:space="0" w:color="auto"/>
                                                                <w:right w:val="none" w:sz="0" w:space="0" w:color="auto"/>
                                                              </w:divBdr>
                                                              <w:divsChild>
                                                                <w:div w:id="1509830793">
                                                                  <w:marLeft w:val="0"/>
                                                                  <w:marRight w:val="0"/>
                                                                  <w:marTop w:val="0"/>
                                                                  <w:marBottom w:val="0"/>
                                                                  <w:divBdr>
                                                                    <w:top w:val="none" w:sz="0" w:space="0" w:color="auto"/>
                                                                    <w:left w:val="none" w:sz="0" w:space="0" w:color="auto"/>
                                                                    <w:bottom w:val="none" w:sz="0" w:space="0" w:color="auto"/>
                                                                    <w:right w:val="none" w:sz="0" w:space="0" w:color="auto"/>
                                                                  </w:divBdr>
                                                                  <w:divsChild>
                                                                    <w:div w:id="269436355">
                                                                      <w:marLeft w:val="0"/>
                                                                      <w:marRight w:val="0"/>
                                                                      <w:marTop w:val="0"/>
                                                                      <w:marBottom w:val="0"/>
                                                                      <w:divBdr>
                                                                        <w:top w:val="none" w:sz="0" w:space="0" w:color="auto"/>
                                                                        <w:left w:val="none" w:sz="0" w:space="0" w:color="auto"/>
                                                                        <w:bottom w:val="none" w:sz="0" w:space="0" w:color="auto"/>
                                                                        <w:right w:val="none" w:sz="0" w:space="0" w:color="auto"/>
                                                                      </w:divBdr>
                                                                      <w:divsChild>
                                                                        <w:div w:id="1486161497">
                                                                          <w:marLeft w:val="150"/>
                                                                          <w:marRight w:val="150"/>
                                                                          <w:marTop w:val="150"/>
                                                                          <w:marBottom w:val="150"/>
                                                                          <w:divBdr>
                                                                            <w:top w:val="none" w:sz="0" w:space="0" w:color="auto"/>
                                                                            <w:left w:val="none" w:sz="0" w:space="0" w:color="auto"/>
                                                                            <w:bottom w:val="none" w:sz="0" w:space="0" w:color="auto"/>
                                                                            <w:right w:val="none" w:sz="0" w:space="0" w:color="auto"/>
                                                                          </w:divBdr>
                                                                          <w:divsChild>
                                                                            <w:div w:id="155754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30702-EF5F-43ED-8F92-C12764657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424</Words>
  <Characters>2417</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rev6</cp:lastModifiedBy>
  <cp:revision>6</cp:revision>
  <dcterms:created xsi:type="dcterms:W3CDTF">2018-04-18T11:16:00Z</dcterms:created>
  <dcterms:modified xsi:type="dcterms:W3CDTF">2018-04-20T05:57:00Z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1515651190</vt:lpwstr>
  </property>
  <property fmtid="{D5CDD505-2E9C-101B-9397-08002B2CF9AE}" pid="6" name="_2015_ms_pID_725343">
    <vt:lpwstr>(2)ljOGgf4hemow7//HAYLrd/NSdDVtYsUyB40UAP9QZyJSRXi/0oHxdQ4XgmhRmhM63b0bwndg
Db03DFiIArhaK0roexAyFN7VrspiqGTCeqyM/HZ7Fvcm9GOkuyyyoTyrUYuebA3ehAlrm1Bj
Q273bIXbD1lgHqUBbgovK9gk9N/6MAdQu+W9OssKwP2Vobw6+I9x88J7n3mViCkdJ0P80nBY
Pc7/DZrU4nmBayPdjH</vt:lpwstr>
  </property>
  <property fmtid="{D5CDD505-2E9C-101B-9397-08002B2CF9AE}" pid="7" name="_2015_ms_pID_7253431">
    <vt:lpwstr>od1VzLaLWEOSma2FYDcNjEEyld8ilJtmygPPrbXKUeUXFVwtMSfPQS
uyFDEde0Lj47hsJCmBy88nn3y9tqW1pg9BdLZWoV2QR6iiVz9KSDJbqHPpk9eTboyhicsjlo
e/QrQeim3FBguS+R/0HNLtIKx+0JAm32LCscH1B3AcPndR1v8y+86z1aEAzHHP1192kbrO4R
8OoSl8x3Q+Bb+iFj</vt:lpwstr>
  </property>
</Properties>
</file>